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7675" w14:textId="50FC7723" w:rsidR="005F77E2" w:rsidRPr="00AB60AB" w:rsidRDefault="005F77E2" w:rsidP="005F77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bookmarkStart w:id="1" w:name="_Toc58920662"/>
      <w:bookmarkStart w:id="2" w:name="_Toc114570851"/>
      <w:r w:rsidRPr="00AB60AB">
        <w:rPr>
          <w:rFonts w:ascii="Arial" w:hAnsi="Arial"/>
          <w:b/>
          <w:noProof/>
          <w:sz w:val="24"/>
        </w:rPr>
        <w:t>3GPP TSG-SA WG2 Meeting #15</w:t>
      </w:r>
      <w:r>
        <w:rPr>
          <w:rFonts w:ascii="Arial" w:hAnsi="Arial"/>
          <w:b/>
          <w:noProof/>
          <w:sz w:val="24"/>
        </w:rPr>
        <w:t>5</w:t>
      </w:r>
      <w:r w:rsidRPr="00AB60AB">
        <w:rPr>
          <w:rFonts w:ascii="Arial" w:hAnsi="Arial"/>
          <w:b/>
          <w:i/>
          <w:noProof/>
          <w:sz w:val="28"/>
        </w:rPr>
        <w:tab/>
        <w:t>S2-230</w:t>
      </w:r>
      <w:r w:rsidR="00C901D8">
        <w:rPr>
          <w:rFonts w:ascii="Arial" w:hAnsi="Arial"/>
          <w:b/>
          <w:i/>
          <w:noProof/>
          <w:sz w:val="28"/>
        </w:rPr>
        <w:t>3156</w:t>
      </w:r>
    </w:p>
    <w:p w14:paraId="0C3B3D46" w14:textId="77777777" w:rsidR="005F77E2" w:rsidRPr="00AB60AB" w:rsidRDefault="005F77E2" w:rsidP="005F77E2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20</w:t>
      </w:r>
      <w:r w:rsidRPr="00AB60AB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4</w:t>
      </w:r>
      <w:r w:rsidRPr="00AB60A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AB60AB">
        <w:rPr>
          <w:rFonts w:ascii="Arial" w:hAnsi="Arial"/>
          <w:b/>
          <w:noProof/>
          <w:sz w:val="24"/>
        </w:rPr>
        <w:t xml:space="preserve">2023, </w:t>
      </w:r>
      <w:r>
        <w:rPr>
          <w:rFonts w:ascii="Arial" w:hAnsi="Arial"/>
          <w:b/>
          <w:noProof/>
          <w:sz w:val="24"/>
        </w:rPr>
        <w:t xml:space="preserve">Athens, Greeece </w:t>
      </w:r>
      <w:r w:rsidRPr="00AB60AB">
        <w:rPr>
          <w:rFonts w:ascii="Arial" w:eastAsia="Arial Unicode MS" w:hAnsi="Arial" w:cs="Arial"/>
          <w:b/>
          <w:bCs/>
          <w:noProof/>
          <w:sz w:val="18"/>
        </w:rPr>
        <w:tab/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>(revision of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 S2-2300636,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 S2-2211232, S2-2211218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, 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>S2-2211012</w:t>
      </w:r>
      <w:r>
        <w:rPr>
          <w:rFonts w:ascii="Arial" w:hAnsi="Arial" w:cs="Arial"/>
          <w:b/>
          <w:bCs/>
          <w:noProof/>
          <w:color w:val="0000FF"/>
          <w:sz w:val="18"/>
        </w:rPr>
        <w:t>,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 S2-2210921)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7E2" w:rsidRPr="00AB60AB" w14:paraId="3F3C1473" w14:textId="77777777" w:rsidTr="00E477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A66F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B60A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5F77E2" w:rsidRPr="00AB60AB" w14:paraId="5AD4C069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650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F77E2" w:rsidRPr="00AB60AB" w14:paraId="594ECA3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66F7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014434A6" w14:textId="77777777" w:rsidTr="00E4771E">
        <w:tc>
          <w:tcPr>
            <w:tcW w:w="142" w:type="dxa"/>
            <w:tcBorders>
              <w:left w:val="single" w:sz="4" w:space="0" w:color="auto"/>
            </w:tcBorders>
          </w:tcPr>
          <w:p w14:paraId="3EB1BE8F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84E76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4216EEE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77B7F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59A9625E" w14:textId="77777777" w:rsidR="005F77E2" w:rsidRPr="00AB60AB" w:rsidRDefault="005F77E2" w:rsidP="00E4771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FA8EF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970AB2D" w14:textId="77777777" w:rsidR="005F77E2" w:rsidRPr="00AB60AB" w:rsidRDefault="005F77E2" w:rsidP="00E4771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3825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8CF94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F8011B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4709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5EAFB31" w14:textId="77777777" w:rsidTr="00E477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596E7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B60A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B60A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B60A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B60A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B60A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B60A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F77E2" w:rsidRPr="00AB60AB" w14:paraId="736D4954" w14:textId="77777777" w:rsidTr="00E4771E">
        <w:tc>
          <w:tcPr>
            <w:tcW w:w="9641" w:type="dxa"/>
            <w:gridSpan w:val="9"/>
          </w:tcPr>
          <w:p w14:paraId="42B34BB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A31A25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7E2" w:rsidRPr="00AB60AB" w14:paraId="510B99B6" w14:textId="77777777" w:rsidTr="00E4771E">
        <w:tc>
          <w:tcPr>
            <w:tcW w:w="2835" w:type="dxa"/>
          </w:tcPr>
          <w:p w14:paraId="062ED663" w14:textId="77777777" w:rsidR="005F77E2" w:rsidRPr="00AB60AB" w:rsidRDefault="005F77E2" w:rsidP="00E4771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3386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6C5B8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BED9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5F00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F6FFC9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BF8C6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B0A3C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49B6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B60A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514B149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7E2" w:rsidRPr="00AB60AB" w14:paraId="0D003D99" w14:textId="77777777" w:rsidTr="00E4771E">
        <w:tc>
          <w:tcPr>
            <w:tcW w:w="9640" w:type="dxa"/>
            <w:gridSpan w:val="11"/>
          </w:tcPr>
          <w:p w14:paraId="45E21303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E5E9967" w14:textId="77777777" w:rsidTr="00E477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7D273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Title:</w:t>
            </w:r>
            <w:r w:rsidRPr="00AB60A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64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Support of PRUs</w:t>
            </w:r>
          </w:p>
        </w:tc>
      </w:tr>
      <w:tr w:rsidR="005F77E2" w:rsidRPr="00AB60AB" w14:paraId="43244E7D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E2FFC9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A874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6D5596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2E3E4E1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072E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B60AB">
              <w:rPr>
                <w:rFonts w:ascii="Arial" w:hAnsi="Arial"/>
                <w:noProof/>
              </w:rPr>
              <w:t>Qualcomm Incorporated, CATT</w:t>
            </w:r>
            <w:r w:rsidRPr="00AB60AB">
              <w:rPr>
                <w:rFonts w:ascii="Arial" w:hAnsi="Arial"/>
                <w:noProof/>
                <w:lang w:eastAsia="zh-CN"/>
              </w:rPr>
              <w:t>, Huawei, HiSilicon</w:t>
            </w:r>
          </w:p>
        </w:tc>
      </w:tr>
      <w:tr w:rsidR="005F77E2" w:rsidRPr="00AB60AB" w14:paraId="66AB8835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1D4329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69B95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SA2</w:t>
            </w:r>
          </w:p>
        </w:tc>
      </w:tr>
      <w:tr w:rsidR="005F77E2" w:rsidRPr="00AB60AB" w14:paraId="60476ADB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5D9534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6CF3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757F6914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EDB4E84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FFA9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31C53A2" w14:textId="77777777" w:rsidR="005F77E2" w:rsidRPr="00AB60AB" w:rsidRDefault="005F77E2" w:rsidP="00E4771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14837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C421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2</w:t>
            </w:r>
            <w:r w:rsidRPr="00AB60AB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20</w:t>
            </w:r>
          </w:p>
        </w:tc>
      </w:tr>
      <w:tr w:rsidR="005F77E2" w:rsidRPr="00AB60AB" w14:paraId="4557267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33EF1B7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DF0D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041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83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A785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9F98739" w14:textId="77777777" w:rsidTr="00E477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BE8B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C935F" w14:textId="77777777" w:rsidR="005F77E2" w:rsidRPr="00AB60AB" w:rsidRDefault="005F77E2" w:rsidP="00E4771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B60A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E6EE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0F05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95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Rel-18</w:t>
            </w:r>
          </w:p>
        </w:tc>
      </w:tr>
      <w:tr w:rsidR="005F77E2" w:rsidRPr="00AB60AB" w14:paraId="75FD2269" w14:textId="77777777" w:rsidTr="00E477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57D09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A8841" w14:textId="77777777" w:rsidR="005F77E2" w:rsidRPr="00AB60AB" w:rsidRDefault="005F77E2" w:rsidP="00E4771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729F21D" w14:textId="77777777" w:rsidR="005F77E2" w:rsidRPr="00AB60AB" w:rsidRDefault="005F77E2" w:rsidP="00E4771E">
            <w:pPr>
              <w:spacing w:after="12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B60A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60A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B60A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A2DD4" w14:textId="77777777" w:rsidR="005F77E2" w:rsidRPr="00AB60AB" w:rsidRDefault="005F77E2" w:rsidP="00E4771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F77E2" w:rsidRPr="00AB60AB" w14:paraId="12DD67D0" w14:textId="77777777" w:rsidTr="00E4771E">
        <w:tc>
          <w:tcPr>
            <w:tcW w:w="1843" w:type="dxa"/>
          </w:tcPr>
          <w:p w14:paraId="0B1E14D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A8A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8C19EA3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92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DD92F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The study on enhancement to the 5GC LoCation Services Phase 3 (FS_eLCS_Ph3) has reached conclusions on support of PRUs in TR 23.700-71.</w:t>
            </w:r>
          </w:p>
        </w:tc>
      </w:tr>
      <w:tr w:rsidR="005F77E2" w:rsidRPr="00AB60AB" w14:paraId="3E90A35D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C6C1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B76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ADD17E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026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1C8B1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Procedures for PRU Association and Target UE positioning assistance are added to support PRUs according to the conclusions in TR 23.700-71. In addition to the conclusions in TR 23.700-71, PRU Disassociation procedures are included since a serving LMF for a PRU may not always be available (e.g. may be removed, replaced, modified or temporarily withdrawn for maintenance) and a PRU, similarly, may not always be available .</w:t>
            </w:r>
          </w:p>
        </w:tc>
      </w:tr>
      <w:tr w:rsidR="005F77E2" w:rsidRPr="00AB60AB" w14:paraId="5366B8C6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C3A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4420D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C25F71A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B6BC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2A80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It will not be possible to support PRUs.</w:t>
            </w:r>
          </w:p>
        </w:tc>
      </w:tr>
      <w:tr w:rsidR="005F77E2" w:rsidRPr="00AB60AB" w14:paraId="44174FE3" w14:textId="77777777" w:rsidTr="00E4771E">
        <w:tc>
          <w:tcPr>
            <w:tcW w:w="2694" w:type="dxa"/>
            <w:gridSpan w:val="2"/>
          </w:tcPr>
          <w:p w14:paraId="67858E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37189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2B67D184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09D5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FA31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6.11, </w:t>
            </w:r>
            <w:r w:rsidRPr="00CB1DB0">
              <w:rPr>
                <w:rFonts w:ascii="Arial" w:hAnsi="Arial"/>
                <w:noProof/>
                <w:highlight w:val="yellow"/>
              </w:rPr>
              <w:t>6.X</w:t>
            </w:r>
            <w:r w:rsidRPr="00AB60AB">
              <w:rPr>
                <w:rFonts w:ascii="Arial" w:hAnsi="Arial"/>
                <w:noProof/>
              </w:rPr>
              <w:t xml:space="preserve"> (new)</w:t>
            </w:r>
          </w:p>
        </w:tc>
      </w:tr>
      <w:tr w:rsidR="005F77E2" w:rsidRPr="00AB60AB" w14:paraId="03CBD62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D72C5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C3C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1C1E64B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371C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CB4B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0E5D2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D8081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7BF2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F77E2" w:rsidRPr="00AB60AB" w14:paraId="414EAC51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7C1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A7B7C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2AE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B88A3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Other core specifications</w:t>
            </w:r>
            <w:r w:rsidRPr="00AB60A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9415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6712ABA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6C3B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5CDE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E4A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34D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C14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73B7F4E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0B342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9D9A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73A6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45F94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3740E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1624F26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4E7C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ED2A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06917D20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4B5D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7B3B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F77E2" w:rsidRPr="00AB60AB" w14:paraId="21B16B09" w14:textId="77777777" w:rsidTr="00E477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DD50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2C11B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4D14A8C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F6E9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41CC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C25BC8A" w14:textId="77777777" w:rsidR="005F77E2" w:rsidRPr="00AB60AB" w:rsidRDefault="005F77E2" w:rsidP="005F77E2">
      <w:pPr>
        <w:spacing w:after="0"/>
        <w:rPr>
          <w:rFonts w:ascii="Arial" w:hAnsi="Arial"/>
          <w:noProof/>
          <w:sz w:val="8"/>
          <w:szCs w:val="8"/>
        </w:rPr>
      </w:pPr>
    </w:p>
    <w:p w14:paraId="4EBEF89C" w14:textId="10AE56EF" w:rsidR="005F77E2" w:rsidRPr="00AB60AB" w:rsidRDefault="005F77E2" w:rsidP="005F77E2">
      <w:pPr>
        <w:rPr>
          <w:noProof/>
        </w:rPr>
        <w:sectPr w:rsidR="005F77E2" w:rsidRPr="00AB60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0F5469E4" w14:textId="77777777" w:rsidR="005F77E2" w:rsidRPr="00AB60AB" w:rsidRDefault="005F77E2" w:rsidP="005F77E2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AB60AB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r w:rsidRPr="00AB60AB">
        <w:rPr>
          <w:rFonts w:ascii="Arial" w:eastAsia="SimSun" w:hAnsi="Arial" w:hint="eastAsia"/>
          <w:sz w:val="32"/>
          <w:lang w:eastAsia="zh-CN"/>
        </w:rPr>
        <w:t>6.11</w:t>
      </w:r>
      <w:r w:rsidRPr="00AB60AB">
        <w:rPr>
          <w:rFonts w:ascii="Arial" w:eastAsia="SimSun" w:hAnsi="Arial" w:hint="eastAsia"/>
          <w:sz w:val="32"/>
          <w:lang w:eastAsia="zh-CN"/>
        </w:rPr>
        <w:tab/>
        <w:t>Common Sub-</w:t>
      </w:r>
      <w:r w:rsidRPr="00AB60AB">
        <w:rPr>
          <w:rFonts w:ascii="Arial" w:eastAsia="SimSun" w:hAnsi="Arial"/>
          <w:sz w:val="32"/>
          <w:lang w:eastAsia="zh-CN"/>
        </w:rPr>
        <w:t>Procedures</w:t>
      </w:r>
      <w:bookmarkEnd w:id="1"/>
      <w:bookmarkEnd w:id="2"/>
    </w:p>
    <w:p w14:paraId="6E91381B" w14:textId="043BC352" w:rsidR="00BE7462" w:rsidRPr="00AB60AB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4" w:author="QCOM" w:date="2022-10-25T23:20:00Z"/>
          <w:rFonts w:eastAsia="Times New Roman"/>
          <w:lang w:eastAsia="en-GB"/>
        </w:rPr>
      </w:pPr>
      <w:bookmarkStart w:id="5" w:name="_Toc58920663"/>
      <w:bookmarkStart w:id="6" w:name="_Toc114570852"/>
      <w:ins w:id="7" w:author="QCOM" w:date="2022-10-25T23:22:00Z">
        <w:r w:rsidRPr="00AB60AB">
          <w:rPr>
            <w:lang w:eastAsia="en-GB"/>
          </w:rPr>
          <w:t xml:space="preserve">The procedures defined in this sub-clause </w:t>
        </w:r>
      </w:ins>
      <w:ins w:id="8" w:author="QCOM" w:date="2022-10-25T23:21:00Z">
        <w:r w:rsidRPr="00AB60AB">
          <w:rPr>
            <w:lang w:eastAsia="en-GB"/>
          </w:rPr>
          <w:t xml:space="preserve">are applicable to both a UE and PRU. </w:t>
        </w:r>
      </w:ins>
      <w:ins w:id="9" w:author="QCOM" w:date="2022-10-25T23:23:00Z">
        <w:r w:rsidRPr="00AB60AB">
          <w:rPr>
            <w:lang w:eastAsia="en-GB"/>
          </w:rPr>
          <w:t xml:space="preserve">Wherever, a UE is referenced </w:t>
        </w:r>
      </w:ins>
      <w:ins w:id="10" w:author="QCOM" w:date="2022-10-27T23:34:00Z">
        <w:r w:rsidR="001662FF" w:rsidRPr="00AB60AB">
          <w:rPr>
            <w:lang w:eastAsia="en-GB"/>
          </w:rPr>
          <w:t>i</w:t>
        </w:r>
      </w:ins>
      <w:ins w:id="11" w:author="QCOM" w:date="2022-10-25T23:23:00Z">
        <w:r w:rsidRPr="00AB60AB">
          <w:rPr>
            <w:lang w:eastAsia="en-GB"/>
          </w:rPr>
          <w:t>n these procedures, a PRU may be used instead.</w:t>
        </w:r>
      </w:ins>
    </w:p>
    <w:p w14:paraId="38994557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>**** Next Change ****</w:t>
      </w:r>
    </w:p>
    <w:bookmarkEnd w:id="5"/>
    <w:bookmarkEnd w:id="6"/>
    <w:p w14:paraId="1CFBC939" w14:textId="283534B5" w:rsidR="00E31120" w:rsidRPr="00AB60AB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" w:author="QCOM" w:date="2022-10-25T23:37:00Z"/>
          <w:rFonts w:ascii="Arial" w:eastAsia="SimSun" w:hAnsi="Arial"/>
          <w:sz w:val="32"/>
          <w:lang w:eastAsia="zh-CN"/>
        </w:rPr>
      </w:pPr>
      <w:ins w:id="13" w:author="QCOM" w:date="2022-10-25T23:37:00Z">
        <w:r w:rsidRPr="00AB60AB">
          <w:rPr>
            <w:rFonts w:ascii="Arial" w:eastAsia="SimSun" w:hAnsi="Arial" w:hint="eastAsia"/>
            <w:sz w:val="32"/>
            <w:lang w:eastAsia="zh-CN"/>
          </w:rPr>
          <w:t>6</w:t>
        </w:r>
        <w:r w:rsidRPr="00AB60AB">
          <w:rPr>
            <w:rFonts w:ascii="Arial" w:hAnsi="Arial" w:hint="eastAsia"/>
            <w:sz w:val="32"/>
            <w:lang w:eastAsia="ko-KR"/>
          </w:rPr>
          <w:t>.</w:t>
        </w:r>
      </w:ins>
      <w:ins w:id="14" w:author="QCOM" w:date="2022-10-25T23:38:00Z">
        <w:r w:rsidRPr="002028C4">
          <w:rPr>
            <w:rFonts w:ascii="Arial" w:eastAsia="SimSun" w:hAnsi="Arial"/>
            <w:sz w:val="32"/>
            <w:highlight w:val="yellow"/>
            <w:lang w:eastAsia="zh-CN"/>
            <w:rPrChange w:id="15" w:author="QCOM-r05" w:date="2023-02-01T23:10:00Z">
              <w:rPr>
                <w:rFonts w:ascii="Arial" w:eastAsia="SimSun" w:hAnsi="Arial"/>
                <w:sz w:val="32"/>
                <w:lang w:eastAsia="zh-CN"/>
              </w:rPr>
            </w:rPrChange>
          </w:rPr>
          <w:t>X</w:t>
        </w:r>
      </w:ins>
      <w:ins w:id="16" w:author="QCOM" w:date="2022-10-25T23:37:00Z">
        <w:r w:rsidRPr="00AB60AB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17" w:author="QCOM" w:date="2022-10-25T23:38:00Z">
        <w:r w:rsidRPr="00AB60AB">
          <w:rPr>
            <w:rFonts w:ascii="Arial" w:hAnsi="Arial"/>
            <w:sz w:val="32"/>
            <w:lang w:eastAsia="ko-KR"/>
          </w:rPr>
          <w:t>applicable to a PR</w:t>
        </w:r>
      </w:ins>
      <w:ins w:id="18" w:author="QCOM" w:date="2023-01-08T23:24:00Z">
        <w:r w:rsidR="00F83E04" w:rsidRPr="00AB60AB">
          <w:rPr>
            <w:rFonts w:ascii="Arial" w:hAnsi="Arial"/>
            <w:sz w:val="32"/>
            <w:lang w:eastAsia="ko-KR"/>
          </w:rPr>
          <w:t>U</w:t>
        </w:r>
      </w:ins>
    </w:p>
    <w:p w14:paraId="02634A9B" w14:textId="61AFEBCC" w:rsidR="00E31120" w:rsidRPr="00AB60AB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" w:author="QCOM" w:date="2022-10-25T23:37:00Z"/>
          <w:rFonts w:ascii="Arial" w:hAnsi="Arial"/>
          <w:sz w:val="28"/>
          <w:lang w:eastAsia="en-GB"/>
        </w:rPr>
      </w:pPr>
      <w:ins w:id="20" w:author="QCOM" w:date="2022-10-25T23:37:00Z">
        <w:r w:rsidRPr="00AB60AB">
          <w:rPr>
            <w:rFonts w:ascii="Arial" w:eastAsia="SimSun" w:hAnsi="Arial" w:hint="eastAsia"/>
            <w:sz w:val="28"/>
            <w:lang w:eastAsia="zh-CN"/>
          </w:rPr>
          <w:t>6</w:t>
        </w:r>
        <w:r w:rsidRPr="00AB60AB">
          <w:rPr>
            <w:rFonts w:ascii="Arial" w:hAnsi="Arial"/>
            <w:sz w:val="28"/>
            <w:lang w:eastAsia="en-GB"/>
          </w:rPr>
          <w:t>.</w:t>
        </w:r>
      </w:ins>
      <w:ins w:id="21" w:author="QCOM" w:date="2022-10-25T23:38:00Z">
        <w:r w:rsidRPr="002028C4">
          <w:rPr>
            <w:rFonts w:ascii="Arial" w:eastAsia="SimSun" w:hAnsi="Arial"/>
            <w:sz w:val="28"/>
            <w:highlight w:val="yellow"/>
            <w:lang w:eastAsia="zh-CN"/>
            <w:rPrChange w:id="22" w:author="QCOM-r05" w:date="2023-02-01T23:10:00Z">
              <w:rPr>
                <w:rFonts w:ascii="Arial" w:eastAsia="SimSun" w:hAnsi="Arial"/>
                <w:sz w:val="28"/>
                <w:lang w:eastAsia="zh-CN"/>
              </w:rPr>
            </w:rPrChange>
          </w:rPr>
          <w:t>X</w:t>
        </w:r>
      </w:ins>
      <w:ins w:id="23" w:author="QCOM" w:date="2022-10-25T23:37:00Z">
        <w:r w:rsidRPr="00AB60AB">
          <w:rPr>
            <w:rFonts w:ascii="Arial" w:hAnsi="Arial"/>
            <w:sz w:val="28"/>
            <w:lang w:eastAsia="en-GB"/>
          </w:rPr>
          <w:t>.1</w:t>
        </w:r>
        <w:r w:rsidRPr="00AB60AB">
          <w:rPr>
            <w:rFonts w:ascii="Arial" w:hAnsi="Arial"/>
            <w:sz w:val="28"/>
            <w:lang w:eastAsia="en-GB"/>
          </w:rPr>
          <w:tab/>
        </w:r>
      </w:ins>
      <w:ins w:id="24" w:author="QCOM" w:date="2022-10-25T23:45:00Z">
        <w:r w:rsidRPr="00AB60AB">
          <w:rPr>
            <w:rFonts w:ascii="Arial" w:hAnsi="Arial"/>
            <w:sz w:val="28"/>
            <w:lang w:eastAsia="en-GB"/>
          </w:rPr>
          <w:t xml:space="preserve">PRU </w:t>
        </w:r>
      </w:ins>
      <w:ins w:id="25" w:author="QCOM-154AH-r01" w:date="2023-01-15T22:19:00Z">
        <w:r w:rsidR="004E5617" w:rsidRPr="00AB60AB">
          <w:rPr>
            <w:rFonts w:ascii="Arial" w:hAnsi="Arial"/>
            <w:sz w:val="28"/>
            <w:lang w:eastAsia="en-GB"/>
          </w:rPr>
          <w:t>Association</w:t>
        </w:r>
      </w:ins>
      <w:ins w:id="26" w:author="QCOM" w:date="2022-10-25T23:37:00Z">
        <w:r w:rsidRPr="00AB60AB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4A734D1F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27" w:author="QCOM" w:date="2022-10-25T23:46:00Z"/>
          <w:lang w:eastAsia="en-GB"/>
        </w:rPr>
      </w:pPr>
      <w:ins w:id="28" w:author="QCOM" w:date="2022-10-25T23:46:00Z">
        <w:r w:rsidRPr="00AB60AB">
          <w:rPr>
            <w:lang w:eastAsia="en-GB"/>
          </w:rPr>
          <w:t>Figure 6.</w:t>
        </w:r>
      </w:ins>
      <w:ins w:id="29" w:author="QCOM" w:date="2022-10-25T23:47:00Z">
        <w:r w:rsidRPr="002028C4">
          <w:rPr>
            <w:highlight w:val="yellow"/>
            <w:lang w:eastAsia="en-GB"/>
            <w:rPrChange w:id="30" w:author="QCOM-r05" w:date="2023-02-01T23:10:00Z">
              <w:rPr>
                <w:lang w:eastAsia="en-GB"/>
              </w:rPr>
            </w:rPrChange>
          </w:rPr>
          <w:t>X</w:t>
        </w:r>
      </w:ins>
      <w:ins w:id="31" w:author="QCOM" w:date="2022-10-25T23:46:00Z">
        <w:r w:rsidRPr="00AB60AB">
          <w:rPr>
            <w:lang w:eastAsia="en-GB"/>
          </w:rPr>
          <w:t xml:space="preserve">.1-1 shows a procedure used by a PRU to </w:t>
        </w:r>
      </w:ins>
      <w:ins w:id="32" w:author="QCOM-154AH-r01" w:date="2023-01-15T22:37:00Z">
        <w:r w:rsidR="00653069" w:rsidRPr="00AB60AB">
          <w:rPr>
            <w:lang w:eastAsia="en-GB"/>
          </w:rPr>
          <w:t>associate</w:t>
        </w:r>
      </w:ins>
      <w:ins w:id="33" w:author="QCOM" w:date="2022-10-25T23:46:00Z">
        <w:r w:rsidRPr="00AB60AB">
          <w:rPr>
            <w:lang w:eastAsia="en-GB"/>
          </w:rPr>
          <w:t xml:space="preserve"> </w:t>
        </w:r>
      </w:ins>
      <w:ins w:id="34" w:author="QCOM-r04" w:date="2022-12-27T21:25:00Z">
        <w:r w:rsidR="00040CF5" w:rsidRPr="00AB60AB">
          <w:rPr>
            <w:lang w:eastAsia="en-GB"/>
          </w:rPr>
          <w:t xml:space="preserve">as a PRU </w:t>
        </w:r>
      </w:ins>
      <w:ins w:id="35" w:author="QCOM" w:date="2022-10-25T23:46:00Z">
        <w:r w:rsidRPr="00AB60AB">
          <w:rPr>
            <w:lang w:eastAsia="en-GB"/>
          </w:rPr>
          <w:t>with a</w:t>
        </w:r>
      </w:ins>
      <w:ins w:id="36" w:author="QCOM" w:date="2022-10-25T23:47:00Z">
        <w:r w:rsidRPr="00AB60AB">
          <w:rPr>
            <w:lang w:eastAsia="en-GB"/>
          </w:rPr>
          <w:t xml:space="preserve"> serving</w:t>
        </w:r>
      </w:ins>
      <w:ins w:id="37" w:author="QCOM" w:date="2022-10-25T23:46:00Z">
        <w:r w:rsidRPr="00AB60AB">
          <w:rPr>
            <w:lang w:eastAsia="en-GB"/>
          </w:rPr>
          <w:t xml:space="preserve"> LMF. The procedure is used for initial </w:t>
        </w:r>
      </w:ins>
      <w:ins w:id="38" w:author="QCOM-r04" w:date="2022-12-27T21:25:00Z">
        <w:r w:rsidR="00040CF5" w:rsidRPr="00AB60AB">
          <w:rPr>
            <w:lang w:eastAsia="en-GB"/>
          </w:rPr>
          <w:t xml:space="preserve">PRU </w:t>
        </w:r>
      </w:ins>
      <w:ins w:id="39" w:author="QCOM-154AH-r01" w:date="2023-01-15T22:19:00Z">
        <w:r w:rsidR="004E5617" w:rsidRPr="00AB60AB">
          <w:rPr>
            <w:lang w:eastAsia="en-GB"/>
          </w:rPr>
          <w:t>Association</w:t>
        </w:r>
      </w:ins>
      <w:ins w:id="40" w:author="QCOM" w:date="2022-10-28T20:20:00Z">
        <w:r w:rsidR="00AE71CD" w:rsidRPr="00AB60AB">
          <w:rPr>
            <w:lang w:eastAsia="en-GB"/>
          </w:rPr>
          <w:t xml:space="preserve"> </w:t>
        </w:r>
      </w:ins>
      <w:ins w:id="41" w:author="QCOM" w:date="2022-10-28T20:21:00Z">
        <w:r w:rsidR="00AE71CD" w:rsidRPr="00AB60AB">
          <w:rPr>
            <w:lang w:eastAsia="en-GB"/>
          </w:rPr>
          <w:t>with</w:t>
        </w:r>
      </w:ins>
      <w:ins w:id="42" w:author="QCOM" w:date="2022-10-28T20:20:00Z">
        <w:r w:rsidR="00AE71CD" w:rsidRPr="00AB60AB">
          <w:rPr>
            <w:lang w:eastAsia="en-GB"/>
          </w:rPr>
          <w:t xml:space="preserve"> the serving LMF which may</w:t>
        </w:r>
      </w:ins>
      <w:ins w:id="43" w:author="QCOM" w:date="2022-10-28T20:21:00Z">
        <w:r w:rsidR="00AE71CD" w:rsidRPr="00AB60AB">
          <w:rPr>
            <w:lang w:eastAsia="en-GB"/>
          </w:rPr>
          <w:t xml:space="preserve"> occur when the PRU first starts to access the HPLMN</w:t>
        </w:r>
      </w:ins>
      <w:ins w:id="44" w:author="QCOM" w:date="2022-10-25T23:46:00Z">
        <w:r w:rsidRPr="00AB60AB">
          <w:rPr>
            <w:lang w:eastAsia="en-GB"/>
          </w:rPr>
          <w:t xml:space="preserve">. The procedure can also be used to perform a </w:t>
        </w:r>
      </w:ins>
      <w:ins w:id="45" w:author="QCOM-r04" w:date="2022-12-27T21:26:00Z">
        <w:r w:rsidR="00040CF5" w:rsidRPr="00AB60AB">
          <w:rPr>
            <w:lang w:eastAsia="en-GB"/>
          </w:rPr>
          <w:t xml:space="preserve">PRU </w:t>
        </w:r>
      </w:ins>
      <w:ins w:id="46" w:author="QCOM-154AH-r01" w:date="2023-01-15T22:19:00Z">
        <w:r w:rsidR="004E5617" w:rsidRPr="00AB60AB">
          <w:rPr>
            <w:lang w:eastAsia="en-GB"/>
          </w:rPr>
          <w:t>Association</w:t>
        </w:r>
      </w:ins>
      <w:ins w:id="47" w:author="QCOM" w:date="2022-10-25T23:46:00Z">
        <w:r w:rsidRPr="00AB60AB">
          <w:rPr>
            <w:lang w:eastAsia="en-GB"/>
          </w:rPr>
          <w:t xml:space="preserve"> update to inform the </w:t>
        </w:r>
      </w:ins>
      <w:ins w:id="48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49" w:author="QCOM" w:date="2022-10-25T23:46:00Z">
        <w:r w:rsidRPr="00AB60AB">
          <w:rPr>
            <w:lang w:eastAsia="en-GB"/>
          </w:rPr>
          <w:t xml:space="preserve">LMF of the continued availability of the PRU or to inform the </w:t>
        </w:r>
      </w:ins>
      <w:ins w:id="50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51" w:author="QCOM" w:date="2022-10-25T23:46:00Z">
        <w:r w:rsidRPr="00AB60AB">
          <w:rPr>
            <w:lang w:eastAsia="en-GB"/>
          </w:rPr>
          <w:t>LMF of some change to the PRU such as a change of location (e.g. a change of tracking area or change of serving AMF)</w:t>
        </w:r>
      </w:ins>
      <w:ins w:id="52" w:author="QCOM-r04" w:date="2023-01-08T21:47:00Z">
        <w:r w:rsidR="001767A5" w:rsidRPr="00AB60AB">
          <w:rPr>
            <w:lang w:eastAsia="en-GB"/>
          </w:rPr>
          <w:t xml:space="preserve"> </w:t>
        </w:r>
      </w:ins>
      <w:ins w:id="53" w:author="QCOM" w:date="2022-10-25T23:46:00Z">
        <w:r w:rsidRPr="00AB60AB">
          <w:rPr>
            <w:lang w:eastAsia="en-GB"/>
          </w:rPr>
          <w:t xml:space="preserve">or </w:t>
        </w:r>
      </w:ins>
      <w:ins w:id="54" w:author="QCOM" w:date="2022-10-25T23:51:00Z">
        <w:r w:rsidR="00DB4488" w:rsidRPr="00AB60AB">
          <w:rPr>
            <w:lang w:eastAsia="en-GB"/>
          </w:rPr>
          <w:t xml:space="preserve">a </w:t>
        </w:r>
      </w:ins>
      <w:ins w:id="55" w:author="QCOM" w:date="2022-10-25T23:46:00Z">
        <w:r w:rsidRPr="00AB60AB">
          <w:rPr>
            <w:lang w:eastAsia="en-GB"/>
          </w:rPr>
          <w:t>change of the PRU positioning capabilities.</w:t>
        </w:r>
      </w:ins>
      <w:ins w:id="56" w:author="QCOM" w:date="2022-10-25T23:54:00Z">
        <w:r w:rsidR="00DB4488" w:rsidRPr="00AB60AB">
          <w:rPr>
            <w:lang w:eastAsia="en-GB"/>
          </w:rPr>
          <w:t xml:space="preserve"> The PRU </w:t>
        </w:r>
      </w:ins>
      <w:ins w:id="57" w:author="Qulacomm- Hong Cheng" w:date="2022-12-28T09:54:00Z">
        <w:r w:rsidR="008666D1" w:rsidRPr="00AB60AB">
          <w:rPr>
            <w:lang w:eastAsia="en-GB"/>
          </w:rPr>
          <w:t xml:space="preserve">shall only </w:t>
        </w:r>
        <w:r w:rsidR="004F36BA" w:rsidRPr="00AB60AB">
          <w:rPr>
            <w:lang w:eastAsia="en-GB"/>
          </w:rPr>
          <w:t xml:space="preserve">perform the </w:t>
        </w:r>
      </w:ins>
      <w:ins w:id="58" w:author="QCOM-154AH-r01" w:date="2023-01-15T22:19:00Z">
        <w:r w:rsidR="004E5617" w:rsidRPr="00AB60AB">
          <w:rPr>
            <w:lang w:eastAsia="en-GB"/>
          </w:rPr>
          <w:t>Association</w:t>
        </w:r>
      </w:ins>
      <w:ins w:id="59" w:author="QCOM" w:date="2022-10-25T23:54:00Z">
        <w:r w:rsidR="00DB4488" w:rsidRPr="00AB60AB">
          <w:rPr>
            <w:lang w:eastAsia="en-GB"/>
          </w:rPr>
          <w:t xml:space="preserve"> procedure </w:t>
        </w:r>
      </w:ins>
      <w:ins w:id="60" w:author="Qulacomm- Hong Cheng" w:date="2022-12-28T09:54:00Z">
        <w:r w:rsidR="004F36BA" w:rsidRPr="00AB60AB">
          <w:rPr>
            <w:lang w:eastAsia="en-GB"/>
          </w:rPr>
          <w:t>in</w:t>
        </w:r>
      </w:ins>
      <w:ins w:id="61" w:author="QCOM" w:date="2022-10-25T23:54:00Z">
        <w:r w:rsidR="00DB4488" w:rsidRPr="00AB60AB">
          <w:rPr>
            <w:lang w:eastAsia="en-GB"/>
          </w:rPr>
          <w:t xml:space="preserve"> the HPLMN</w:t>
        </w:r>
      </w:ins>
      <w:ins w:id="62" w:author="QCOM" w:date="2022-10-25T23:55:00Z">
        <w:r w:rsidR="00DB4488" w:rsidRPr="00AB60AB">
          <w:rPr>
            <w:lang w:eastAsia="en-GB"/>
          </w:rPr>
          <w:t>.</w:t>
        </w:r>
      </w:ins>
    </w:p>
    <w:p w14:paraId="53DEC301" w14:textId="4D7AED94" w:rsidR="00E31120" w:rsidRPr="00AB60AB" w:rsidRDefault="002028C4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63" w:author="QCOM" w:date="2022-10-25T23:46:00Z"/>
          <w:rFonts w:ascii="Arial" w:eastAsia="DengXian" w:hAnsi="Arial"/>
          <w:b/>
          <w:lang w:eastAsia="en-GB"/>
        </w:rPr>
      </w:pPr>
      <w:ins w:id="64" w:author="QCOM-r05" w:date="2023-02-01T23:06:00Z">
        <w:r w:rsidRPr="00AB60AB">
          <w:rPr>
            <w:rFonts w:ascii="Arial" w:eastAsia="DengXian" w:hAnsi="Arial"/>
            <w:b/>
            <w:lang w:eastAsia="en-GB"/>
          </w:rPr>
          <w:object w:dxaOrig="12100" w:dyaOrig="9630" w14:anchorId="45CBC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35pt;height:364.55pt" o:ole="">
              <v:imagedata r:id="rId13" o:title=""/>
            </v:shape>
            <o:OLEObject Type="Embed" ProgID="Visio.Drawing.15" ShapeID="_x0000_i1025" DrawAspect="Content" ObjectID="_1737548005" r:id="rId14"/>
          </w:object>
        </w:r>
      </w:ins>
    </w:p>
    <w:p w14:paraId="23EBD628" w14:textId="36384EA2" w:rsidR="00E31120" w:rsidRPr="00AB60AB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5" w:author="QCOM" w:date="2022-10-25T23:46:00Z"/>
          <w:rFonts w:ascii="Arial" w:hAnsi="Arial"/>
          <w:b/>
          <w:lang w:eastAsia="en-GB"/>
        </w:rPr>
      </w:pPr>
      <w:ins w:id="66" w:author="QCOM" w:date="2022-10-25T23:46:00Z">
        <w:r w:rsidRPr="00AB60AB">
          <w:rPr>
            <w:rFonts w:ascii="Arial" w:hAnsi="Arial"/>
            <w:b/>
            <w:lang w:eastAsia="en-GB"/>
          </w:rPr>
          <w:t>Figure 6.</w:t>
        </w:r>
      </w:ins>
      <w:ins w:id="67" w:author="QCOM" w:date="2022-10-25T23:47:00Z">
        <w:r w:rsidR="00DB4488" w:rsidRPr="002028C4">
          <w:rPr>
            <w:rFonts w:ascii="Arial" w:hAnsi="Arial"/>
            <w:b/>
            <w:highlight w:val="yellow"/>
            <w:lang w:eastAsia="en-GB"/>
            <w:rPrChange w:id="68" w:author="QCOM-r05" w:date="2023-02-01T23:10:00Z">
              <w:rPr>
                <w:rFonts w:ascii="Arial" w:hAnsi="Arial"/>
                <w:b/>
                <w:lang w:eastAsia="en-GB"/>
              </w:rPr>
            </w:rPrChange>
          </w:rPr>
          <w:t>X</w:t>
        </w:r>
      </w:ins>
      <w:ins w:id="69" w:author="QCOM" w:date="2022-10-25T23:46:00Z">
        <w:r w:rsidRPr="002028C4">
          <w:rPr>
            <w:rFonts w:ascii="Arial" w:hAnsi="Arial"/>
            <w:b/>
            <w:highlight w:val="yellow"/>
            <w:lang w:eastAsia="en-GB"/>
            <w:rPrChange w:id="70" w:author="QCOM-r05" w:date="2023-02-01T23:10:00Z">
              <w:rPr>
                <w:rFonts w:ascii="Arial" w:hAnsi="Arial"/>
                <w:b/>
                <w:lang w:eastAsia="en-GB"/>
              </w:rPr>
            </w:rPrChange>
          </w:rPr>
          <w:t>.</w:t>
        </w:r>
        <w:r w:rsidRPr="00AB60AB">
          <w:rPr>
            <w:rFonts w:ascii="Arial" w:hAnsi="Arial"/>
            <w:b/>
            <w:lang w:eastAsia="en-GB"/>
          </w:rPr>
          <w:t xml:space="preserve">1-1: </w:t>
        </w:r>
      </w:ins>
      <w:ins w:id="71" w:author="QCOM" w:date="2022-10-25T23:47:00Z">
        <w:r w:rsidR="00DB4488" w:rsidRPr="00AB60AB">
          <w:rPr>
            <w:rFonts w:ascii="Arial" w:hAnsi="Arial"/>
            <w:b/>
            <w:lang w:eastAsia="en-GB"/>
          </w:rPr>
          <w:t xml:space="preserve">PRU </w:t>
        </w:r>
      </w:ins>
      <w:ins w:id="72" w:author="QCOM-154AH-r01" w:date="2023-01-15T22:19:00Z">
        <w:r w:rsidR="004E5617" w:rsidRPr="00AB60AB">
          <w:rPr>
            <w:rFonts w:ascii="Arial" w:hAnsi="Arial"/>
            <w:b/>
            <w:lang w:eastAsia="en-GB"/>
          </w:rPr>
          <w:t>Association</w:t>
        </w:r>
      </w:ins>
      <w:ins w:id="73" w:author="QCOM" w:date="2022-10-25T23:46:00Z">
        <w:r w:rsidRPr="00AB60AB">
          <w:rPr>
            <w:rFonts w:ascii="Arial" w:hAnsi="Arial"/>
            <w:b/>
            <w:lang w:eastAsia="en-GB"/>
          </w:rPr>
          <w:t xml:space="preserve"> Procedure</w:t>
        </w:r>
      </w:ins>
    </w:p>
    <w:p w14:paraId="29837960" w14:textId="77777777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74" w:author="QCOM" w:date="2022-10-25T23:46:00Z"/>
          <w:lang w:eastAsia="en-GB"/>
        </w:rPr>
      </w:pPr>
      <w:ins w:id="75" w:author="QCOM" w:date="2022-10-25T23:46:00Z">
        <w:r w:rsidRPr="00AB60AB">
          <w:rPr>
            <w:b/>
            <w:bCs/>
            <w:lang w:eastAsia="en-GB"/>
          </w:rPr>
          <w:lastRenderedPageBreak/>
          <w:t>Precondition:</w:t>
        </w:r>
      </w:ins>
    </w:p>
    <w:p w14:paraId="33D41E3C" w14:textId="0CCE9E0C" w:rsidR="00E31120" w:rsidRPr="00CB1DB0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76" w:author="QCOM" w:date="2022-10-25T23:46:00Z"/>
          <w:lang w:eastAsia="en-GB"/>
        </w:rPr>
      </w:pPr>
      <w:ins w:id="77" w:author="QCOM-r02" w:date="2022-11-17T20:59:00Z">
        <w:r w:rsidRPr="00CB1DB0">
          <w:rPr>
            <w:lang w:eastAsia="en-GB"/>
          </w:rPr>
          <w:t xml:space="preserve">The PRU is currently registered in the HPLMN. </w:t>
        </w:r>
      </w:ins>
      <w:ins w:id="78" w:author="QCOM" w:date="2022-10-25T23:46:00Z">
        <w:r w:rsidR="00E31120" w:rsidRPr="00CB1DB0">
          <w:rPr>
            <w:lang w:eastAsia="en-GB"/>
          </w:rPr>
          <w:t xml:space="preserve">For initial </w:t>
        </w:r>
      </w:ins>
      <w:ins w:id="79" w:author="QCOM-r02" w:date="2022-11-17T20:59:00Z">
        <w:r w:rsidRPr="00CB1DB0">
          <w:rPr>
            <w:lang w:eastAsia="en-GB"/>
          </w:rPr>
          <w:t xml:space="preserve">PRU </w:t>
        </w:r>
      </w:ins>
      <w:ins w:id="80" w:author="QCOM-154AH-r01" w:date="2023-01-15T22:19:00Z">
        <w:r w:rsidR="004E5617" w:rsidRPr="00CB1DB0">
          <w:rPr>
            <w:lang w:eastAsia="en-GB"/>
          </w:rPr>
          <w:t>Association</w:t>
        </w:r>
      </w:ins>
      <w:ins w:id="81" w:author="QCOM" w:date="2022-10-25T23:46:00Z">
        <w:r w:rsidR="00E31120" w:rsidRPr="00CB1DB0">
          <w:rPr>
            <w:lang w:eastAsia="en-GB"/>
          </w:rPr>
          <w:t xml:space="preserve">, a Routing Identifier </w:t>
        </w:r>
      </w:ins>
      <w:ins w:id="82" w:author="QCOM-r05" w:date="2023-01-31T21:56:00Z">
        <w:r w:rsidR="00E84195" w:rsidRPr="00CB1DB0">
          <w:rPr>
            <w:lang w:eastAsia="en-GB"/>
          </w:rPr>
          <w:t>may</w:t>
        </w:r>
      </w:ins>
      <w:ins w:id="83" w:author="QCOM" w:date="2022-10-25T23:46:00Z">
        <w:r w:rsidR="00E31120" w:rsidRPr="00CB1DB0">
          <w:rPr>
            <w:lang w:eastAsia="en-GB"/>
          </w:rPr>
          <w:t xml:space="preserve"> </w:t>
        </w:r>
      </w:ins>
      <w:ins w:id="84" w:author="QCOM-r05" w:date="2023-01-31T21:56:00Z">
        <w:r w:rsidR="00E84195" w:rsidRPr="00CB1DB0">
          <w:rPr>
            <w:lang w:eastAsia="en-GB"/>
          </w:rPr>
          <w:t xml:space="preserve">have </w:t>
        </w:r>
      </w:ins>
      <w:ins w:id="85" w:author="QCOM" w:date="2022-10-25T23:46:00Z">
        <w:r w:rsidR="00E31120" w:rsidRPr="00CB1DB0">
          <w:rPr>
            <w:lang w:eastAsia="en-GB"/>
          </w:rPr>
          <w:t xml:space="preserve">been configured in the PRU indicating </w:t>
        </w:r>
      </w:ins>
      <w:ins w:id="86" w:author="QCOM" w:date="2022-10-25T23:52:00Z">
        <w:r w:rsidR="00DB4488" w:rsidRPr="00CB1DB0">
          <w:rPr>
            <w:lang w:eastAsia="en-GB"/>
          </w:rPr>
          <w:t>the serving</w:t>
        </w:r>
      </w:ins>
      <w:ins w:id="87" w:author="QCOM" w:date="2022-10-25T23:46:00Z">
        <w:r w:rsidR="00E31120" w:rsidRPr="00CB1DB0">
          <w:rPr>
            <w:lang w:eastAsia="en-GB"/>
          </w:rPr>
          <w:t xml:space="preserve"> LMF. For subsequent </w:t>
        </w:r>
      </w:ins>
      <w:ins w:id="88" w:author="QCOM-r02" w:date="2022-11-17T21:00:00Z">
        <w:r w:rsidRPr="00CB1DB0">
          <w:rPr>
            <w:lang w:eastAsia="en-GB"/>
          </w:rPr>
          <w:t xml:space="preserve">PRU </w:t>
        </w:r>
      </w:ins>
      <w:ins w:id="89" w:author="QCOM-154AH-r01" w:date="2023-01-15T22:19:00Z">
        <w:r w:rsidR="004E5617" w:rsidRPr="00CB1DB0">
          <w:rPr>
            <w:lang w:eastAsia="en-GB"/>
          </w:rPr>
          <w:t>Association</w:t>
        </w:r>
      </w:ins>
      <w:ins w:id="90" w:author="QCOM" w:date="2022-10-25T23:46:00Z">
        <w:r w:rsidR="00E31120" w:rsidRPr="00CB1DB0">
          <w:rPr>
            <w:lang w:eastAsia="en-GB"/>
          </w:rPr>
          <w:t>, a Routing ID indicating a</w:t>
        </w:r>
      </w:ins>
      <w:ins w:id="91" w:author="QCOM" w:date="2022-10-25T23:52:00Z">
        <w:r w:rsidR="00DB4488" w:rsidRPr="00CB1DB0">
          <w:rPr>
            <w:lang w:eastAsia="en-GB"/>
          </w:rPr>
          <w:t xml:space="preserve"> serving</w:t>
        </w:r>
      </w:ins>
      <w:ins w:id="92" w:author="QCOM" w:date="2022-10-25T23:46:00Z">
        <w:r w:rsidR="00E31120" w:rsidRPr="00CB1DB0">
          <w:rPr>
            <w:lang w:eastAsia="en-GB"/>
          </w:rPr>
          <w:t xml:space="preserve"> LMF has been returned to the PRU at step </w:t>
        </w:r>
      </w:ins>
      <w:ins w:id="93" w:author="QCOM-r05" w:date="2023-01-31T22:25:00Z">
        <w:r w:rsidR="003F5E9A" w:rsidRPr="00CB1DB0">
          <w:rPr>
            <w:lang w:eastAsia="en-GB"/>
          </w:rPr>
          <w:t>6</w:t>
        </w:r>
      </w:ins>
      <w:ins w:id="94" w:author="QCOM" w:date="2022-10-25T23:46:00Z">
        <w:r w:rsidR="00E31120" w:rsidRPr="00CB1DB0">
          <w:rPr>
            <w:lang w:eastAsia="en-GB"/>
          </w:rPr>
          <w:t xml:space="preserve">a or </w:t>
        </w:r>
      </w:ins>
      <w:ins w:id="95" w:author="QCOM-r05" w:date="2023-01-31T22:25:00Z">
        <w:r w:rsidR="003F5E9A" w:rsidRPr="00CB1DB0">
          <w:rPr>
            <w:lang w:eastAsia="en-GB"/>
          </w:rPr>
          <w:t>6</w:t>
        </w:r>
      </w:ins>
      <w:ins w:id="96" w:author="QCOM" w:date="2022-10-25T23:46:00Z">
        <w:r w:rsidR="00E31120" w:rsidRPr="00CB1DB0">
          <w:rPr>
            <w:lang w:eastAsia="en-GB"/>
          </w:rPr>
          <w:t xml:space="preserve">b of a previous </w:t>
        </w:r>
      </w:ins>
      <w:ins w:id="97" w:author="QCOM-r02" w:date="2022-11-17T21:00:00Z">
        <w:r w:rsidRPr="00CB1DB0">
          <w:rPr>
            <w:lang w:eastAsia="en-GB"/>
          </w:rPr>
          <w:t xml:space="preserve">PRU </w:t>
        </w:r>
      </w:ins>
      <w:ins w:id="98" w:author="QCOM-154AH-r01" w:date="2023-01-15T22:19:00Z">
        <w:r w:rsidR="004E5617" w:rsidRPr="00CB1DB0">
          <w:rPr>
            <w:lang w:eastAsia="en-GB"/>
          </w:rPr>
          <w:t>Association</w:t>
        </w:r>
      </w:ins>
      <w:ins w:id="99" w:author="QCOM" w:date="2022-10-25T23:53:00Z">
        <w:r w:rsidR="00DB4488" w:rsidRPr="00CB1DB0">
          <w:rPr>
            <w:lang w:eastAsia="en-GB"/>
          </w:rPr>
          <w:t xml:space="preserve"> procedure</w:t>
        </w:r>
      </w:ins>
      <w:ins w:id="100" w:author="QCOM" w:date="2022-10-25T23:46:00Z">
        <w:r w:rsidR="00E31120" w:rsidRPr="00CB1DB0">
          <w:rPr>
            <w:lang w:eastAsia="en-GB"/>
          </w:rPr>
          <w:t>.</w:t>
        </w:r>
      </w:ins>
    </w:p>
    <w:p w14:paraId="6B98ACC6" w14:textId="54AFBD3B" w:rsidR="00E31120" w:rsidRPr="00CB1DB0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1" w:author="QCOM" w:date="2022-10-25T23:46:00Z"/>
          <w:lang w:eastAsia="en-GB"/>
        </w:rPr>
      </w:pPr>
      <w:ins w:id="102" w:author="QCOM" w:date="2022-10-25T23:46:00Z">
        <w:r w:rsidRPr="00CB1DB0">
          <w:rPr>
            <w:lang w:eastAsia="en-GB"/>
          </w:rPr>
          <w:t>NOTE</w:t>
        </w:r>
      </w:ins>
      <w:ins w:id="103" w:author="QCOM" w:date="2022-10-26T23:14:00Z">
        <w:r w:rsidR="00651219" w:rsidRPr="00CB1DB0">
          <w:rPr>
            <w:lang w:eastAsia="en-GB"/>
          </w:rPr>
          <w:t xml:space="preserve"> 1</w:t>
        </w:r>
      </w:ins>
      <w:ins w:id="104" w:author="QCOM" w:date="2022-10-25T23:46:00Z">
        <w:r w:rsidRPr="00CB1DB0">
          <w:rPr>
            <w:lang w:eastAsia="en-GB"/>
          </w:rPr>
          <w:t>:</w:t>
        </w:r>
        <w:r w:rsidRPr="00CB1DB0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CB1DB0">
        <w:rPr>
          <w:lang w:eastAsia="en-GB"/>
        </w:rPr>
        <w:t xml:space="preserve"> </w:t>
      </w:r>
      <w:ins w:id="105" w:author="QCOM" w:date="2022-10-25T23:46:00Z">
        <w:r w:rsidRPr="00CB1DB0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CB1DB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QCOM" w:date="2022-10-25T23:46:00Z"/>
          <w:lang w:eastAsia="en-GB"/>
        </w:rPr>
      </w:pPr>
      <w:ins w:id="107" w:author="QCOM" w:date="2022-10-25T23:46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>The PRU performs a UE Triggered Service Request if in CM IDLE state.</w:t>
        </w:r>
      </w:ins>
    </w:p>
    <w:p w14:paraId="741C2554" w14:textId="4D358D1B" w:rsidR="00601E48" w:rsidRPr="00CB1DB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QCOM" w:date="2022-10-25T23:59:00Z"/>
          <w:lang w:eastAsia="en-GB"/>
        </w:rPr>
      </w:pPr>
      <w:ins w:id="109" w:author="QCOM" w:date="2022-10-25T23:46:00Z">
        <w:r w:rsidRPr="00CB1DB0">
          <w:rPr>
            <w:lang w:eastAsia="en-GB"/>
          </w:rPr>
          <w:t>2.</w:t>
        </w:r>
        <w:r w:rsidRPr="00CB1DB0">
          <w:rPr>
            <w:lang w:eastAsia="en-GB"/>
          </w:rPr>
          <w:tab/>
          <w:t xml:space="preserve">The PRU sends a supplementary services </w:t>
        </w:r>
      </w:ins>
      <w:ins w:id="110" w:author="QCOM" w:date="2022-10-27T21:27:00Z">
        <w:r w:rsidR="00BD1EEC" w:rsidRPr="00CB1DB0">
          <w:rPr>
            <w:lang w:eastAsia="en-GB"/>
          </w:rPr>
          <w:t xml:space="preserve">PRU </w:t>
        </w:r>
      </w:ins>
      <w:ins w:id="111" w:author="QCOM-154AH-r01" w:date="2023-01-15T22:20:00Z">
        <w:r w:rsidR="004E5617" w:rsidRPr="00CB1DB0">
          <w:rPr>
            <w:lang w:eastAsia="en-GB"/>
          </w:rPr>
          <w:t>Association</w:t>
        </w:r>
      </w:ins>
      <w:ins w:id="112" w:author="QCOM" w:date="2022-10-25T23:46:00Z">
        <w:r w:rsidRPr="00CB1DB0">
          <w:rPr>
            <w:lang w:eastAsia="en-GB"/>
          </w:rPr>
          <w:t xml:space="preserve"> Request to the serving AMF in an UL NAS TRANSPORT message and includes </w:t>
        </w:r>
      </w:ins>
      <w:ins w:id="113" w:author="QCOM-r05" w:date="2023-01-31T21:58:00Z">
        <w:r w:rsidR="00E84195" w:rsidRPr="00CB1DB0">
          <w:rPr>
            <w:lang w:eastAsia="en-GB"/>
            <w:rPrChange w:id="114" w:author="QCOM-r05" w:date="2023-01-31T21:58:00Z">
              <w:rPr>
                <w:highlight w:val="yellow"/>
                <w:lang w:eastAsia="en-GB"/>
              </w:rPr>
            </w:rPrChange>
          </w:rPr>
          <w:t>any</w:t>
        </w:r>
      </w:ins>
      <w:ins w:id="115" w:author="QCOM" w:date="2022-10-25T23:46:00Z">
        <w:r w:rsidRPr="00CB1DB0">
          <w:rPr>
            <w:lang w:eastAsia="en-GB"/>
          </w:rPr>
          <w:t xml:space="preserve"> preconfigured Routing ID for an initial </w:t>
        </w:r>
      </w:ins>
      <w:ins w:id="116" w:author="QCOM-154AH-r01" w:date="2023-01-15T22:20:00Z">
        <w:r w:rsidR="004E5617" w:rsidRPr="00CB1DB0">
          <w:rPr>
            <w:lang w:eastAsia="en-GB"/>
          </w:rPr>
          <w:t>Association</w:t>
        </w:r>
      </w:ins>
      <w:ins w:id="117" w:author="QCOM" w:date="2022-10-25T23:46:00Z">
        <w:r w:rsidRPr="00CB1DB0">
          <w:rPr>
            <w:lang w:eastAsia="en-GB"/>
          </w:rPr>
          <w:t xml:space="preserve"> or the Routing ID </w:t>
        </w:r>
      </w:ins>
      <w:ins w:id="118" w:author="LTHM2" w:date="2023-01-18T13:37:00Z">
        <w:r w:rsidR="00AB60AB" w:rsidRPr="00CB1DB0">
          <w:rPr>
            <w:lang w:eastAsia="en-GB"/>
          </w:rPr>
          <w:t xml:space="preserve">if </w:t>
        </w:r>
      </w:ins>
      <w:ins w:id="119" w:author="QCOM" w:date="2022-10-25T23:46:00Z">
        <w:r w:rsidRPr="00CB1DB0">
          <w:rPr>
            <w:lang w:eastAsia="en-GB"/>
          </w:rPr>
          <w:t>received at step </w:t>
        </w:r>
      </w:ins>
      <w:ins w:id="120" w:author="QCOM-r05" w:date="2023-01-31T22:26:00Z">
        <w:r w:rsidR="003F5E9A" w:rsidRPr="00CB1DB0">
          <w:rPr>
            <w:lang w:eastAsia="en-GB"/>
          </w:rPr>
          <w:t>6</w:t>
        </w:r>
      </w:ins>
      <w:ins w:id="121" w:author="QCOM" w:date="2022-10-25T23:46:00Z">
        <w:r w:rsidRPr="00CB1DB0">
          <w:rPr>
            <w:lang w:eastAsia="en-GB"/>
          </w:rPr>
          <w:t>a or step </w:t>
        </w:r>
      </w:ins>
      <w:ins w:id="122" w:author="QCOM-r05" w:date="2023-01-31T22:26:00Z">
        <w:r w:rsidR="003F5E9A" w:rsidRPr="00CB1DB0">
          <w:rPr>
            <w:lang w:eastAsia="en-GB"/>
          </w:rPr>
          <w:t>6</w:t>
        </w:r>
      </w:ins>
      <w:ins w:id="123" w:author="QCOM" w:date="2022-10-25T23:46:00Z">
        <w:r w:rsidRPr="00CB1DB0">
          <w:rPr>
            <w:lang w:eastAsia="en-GB"/>
          </w:rPr>
          <w:t xml:space="preserve">b for </w:t>
        </w:r>
      </w:ins>
      <w:ins w:id="124" w:author="QCOM" w:date="2022-10-25T23:56:00Z">
        <w:r w:rsidR="00DB4488" w:rsidRPr="00CB1DB0">
          <w:rPr>
            <w:lang w:eastAsia="en-GB"/>
          </w:rPr>
          <w:t>a</w:t>
        </w:r>
      </w:ins>
      <w:ins w:id="125" w:author="QCOM" w:date="2022-10-25T23:46:00Z">
        <w:r w:rsidRPr="00CB1DB0">
          <w:rPr>
            <w:lang w:eastAsia="en-GB"/>
          </w:rPr>
          <w:t xml:space="preserve"> previous </w:t>
        </w:r>
      </w:ins>
      <w:ins w:id="126" w:author="QCOM-r04" w:date="2022-12-27T21:27:00Z">
        <w:r w:rsidR="00040CF5" w:rsidRPr="00CB1DB0">
          <w:rPr>
            <w:lang w:eastAsia="en-GB"/>
          </w:rPr>
          <w:t xml:space="preserve">PRU </w:t>
        </w:r>
      </w:ins>
      <w:ins w:id="127" w:author="QCOM-154AH-r01" w:date="2023-01-15T22:20:00Z">
        <w:r w:rsidR="004E5617" w:rsidRPr="00CB1DB0">
          <w:rPr>
            <w:lang w:eastAsia="en-GB"/>
          </w:rPr>
          <w:t>Association</w:t>
        </w:r>
      </w:ins>
      <w:ins w:id="128" w:author="QCOM" w:date="2022-10-25T23:56:00Z">
        <w:r w:rsidR="00DB4488" w:rsidRPr="00CB1DB0">
          <w:rPr>
            <w:lang w:eastAsia="en-GB"/>
          </w:rPr>
          <w:t xml:space="preserve"> procedure</w:t>
        </w:r>
      </w:ins>
      <w:ins w:id="129" w:author="QCOM" w:date="2022-10-25T23:46:00Z">
        <w:r w:rsidRPr="00CB1DB0">
          <w:rPr>
            <w:lang w:eastAsia="en-GB"/>
          </w:rPr>
          <w:t xml:space="preserve">. The </w:t>
        </w:r>
      </w:ins>
      <w:ins w:id="130" w:author="QCOM" w:date="2022-10-27T21:27:00Z">
        <w:r w:rsidR="00BD1EEC" w:rsidRPr="00CB1DB0">
          <w:rPr>
            <w:lang w:eastAsia="en-GB"/>
          </w:rPr>
          <w:t xml:space="preserve">PRU </w:t>
        </w:r>
      </w:ins>
      <w:ins w:id="131" w:author="QCOM-154AH-r01" w:date="2023-01-15T22:20:00Z">
        <w:r w:rsidR="004E5617" w:rsidRPr="00CB1DB0">
          <w:rPr>
            <w:lang w:eastAsia="en-GB"/>
          </w:rPr>
          <w:t>Association</w:t>
        </w:r>
      </w:ins>
      <w:ins w:id="132" w:author="QCOM" w:date="2022-10-25T23:46:00Z">
        <w:r w:rsidRPr="00CB1DB0">
          <w:rPr>
            <w:lang w:eastAsia="en-GB"/>
          </w:rPr>
          <w:t xml:space="preserve"> Request is included in the UL NAS TRANSPORT message at the NAS level. The </w:t>
        </w:r>
      </w:ins>
      <w:ins w:id="133" w:author="QCOM" w:date="2022-10-27T21:28:00Z">
        <w:r w:rsidR="00BD1EEC" w:rsidRPr="00CB1DB0">
          <w:rPr>
            <w:lang w:eastAsia="en-GB"/>
          </w:rPr>
          <w:t xml:space="preserve">PRU </w:t>
        </w:r>
      </w:ins>
      <w:ins w:id="134" w:author="QCOM-154AH-r01" w:date="2023-01-15T22:20:00Z">
        <w:r w:rsidR="004E5617" w:rsidRPr="00CB1DB0">
          <w:rPr>
            <w:lang w:eastAsia="en-GB"/>
          </w:rPr>
          <w:t>Association</w:t>
        </w:r>
      </w:ins>
      <w:ins w:id="135" w:author="QCOM" w:date="2022-10-25T23:46:00Z">
        <w:r w:rsidRPr="00CB1DB0">
          <w:rPr>
            <w:lang w:eastAsia="en-GB"/>
          </w:rPr>
          <w:t xml:space="preserve"> Request</w:t>
        </w:r>
      </w:ins>
      <w:ins w:id="136" w:author="QCOM" w:date="2022-10-25T23:59:00Z">
        <w:r w:rsidR="00601E48" w:rsidRPr="00CB1DB0">
          <w:rPr>
            <w:lang w:eastAsia="en-GB"/>
          </w:rPr>
          <w:t xml:space="preserve"> </w:t>
        </w:r>
      </w:ins>
      <w:ins w:id="137" w:author="QCOM" w:date="2022-10-25T23:46:00Z">
        <w:r w:rsidRPr="00CB1DB0">
          <w:rPr>
            <w:lang w:eastAsia="en-GB"/>
          </w:rPr>
          <w:t>include</w:t>
        </w:r>
      </w:ins>
      <w:ins w:id="138" w:author="QCOM" w:date="2022-10-25T23:59:00Z">
        <w:r w:rsidR="00601E48" w:rsidRPr="00CB1DB0">
          <w:rPr>
            <w:lang w:eastAsia="en-GB"/>
          </w:rPr>
          <w:t>s</w:t>
        </w:r>
      </w:ins>
      <w:ins w:id="139" w:author="QCOM" w:date="2022-10-26T00:00:00Z">
        <w:r w:rsidR="00601E48" w:rsidRPr="00CB1DB0">
          <w:t xml:space="preserve"> </w:t>
        </w:r>
        <w:r w:rsidR="00601E48" w:rsidRPr="00CB1DB0">
          <w:rPr>
            <w:lang w:eastAsia="en-GB"/>
          </w:rPr>
          <w:t xml:space="preserve">a reason for the </w:t>
        </w:r>
      </w:ins>
      <w:ins w:id="140" w:author="QCOM-r04" w:date="2022-12-27T21:28:00Z">
        <w:r w:rsidR="00040CF5" w:rsidRPr="00CB1DB0">
          <w:rPr>
            <w:lang w:eastAsia="en-GB"/>
          </w:rPr>
          <w:t xml:space="preserve">PRU </w:t>
        </w:r>
      </w:ins>
      <w:ins w:id="141" w:author="QCOM-154AH-r01" w:date="2023-01-15T22:20:00Z">
        <w:r w:rsidR="004E5617" w:rsidRPr="00CB1DB0">
          <w:rPr>
            <w:lang w:eastAsia="en-GB"/>
          </w:rPr>
          <w:t>Association</w:t>
        </w:r>
      </w:ins>
      <w:ins w:id="142" w:author="QCOM" w:date="2022-10-26T00:00:00Z">
        <w:r w:rsidR="00601E48" w:rsidRPr="00CB1DB0">
          <w:rPr>
            <w:lang w:eastAsia="en-GB"/>
          </w:rPr>
          <w:t xml:space="preserve"> (e.g. initial </w:t>
        </w:r>
      </w:ins>
      <w:ins w:id="143" w:author="QCOM-r04" w:date="2022-12-27T21:28:00Z">
        <w:r w:rsidR="00040CF5" w:rsidRPr="00CB1DB0">
          <w:rPr>
            <w:lang w:eastAsia="en-GB"/>
          </w:rPr>
          <w:t xml:space="preserve">PRU </w:t>
        </w:r>
      </w:ins>
      <w:ins w:id="144" w:author="QCOM-154AH-r01" w:date="2023-01-15T22:20:00Z">
        <w:r w:rsidR="004E5617" w:rsidRPr="00CB1DB0">
          <w:rPr>
            <w:lang w:eastAsia="en-GB"/>
          </w:rPr>
          <w:t>Association</w:t>
        </w:r>
      </w:ins>
      <w:ins w:id="145" w:author="QCOM" w:date="2022-10-26T00:00:00Z">
        <w:r w:rsidR="00601E48" w:rsidRPr="00CB1DB0">
          <w:rPr>
            <w:lang w:eastAsia="en-GB"/>
          </w:rPr>
          <w:t xml:space="preserve">, </w:t>
        </w:r>
      </w:ins>
      <w:ins w:id="146" w:author="Qulacomm- Hong Cheng" w:date="2022-12-28T09:59:00Z">
        <w:r w:rsidR="009A3117" w:rsidRPr="00CB1DB0">
          <w:rPr>
            <w:lang w:eastAsia="en-GB"/>
          </w:rPr>
          <w:t xml:space="preserve">or </w:t>
        </w:r>
      </w:ins>
      <w:ins w:id="147" w:author="QCOM-r04" w:date="2022-12-27T21:28:00Z">
        <w:r w:rsidR="00040CF5" w:rsidRPr="00CB1DB0">
          <w:rPr>
            <w:lang w:eastAsia="en-GB"/>
          </w:rPr>
          <w:t xml:space="preserve">PRU </w:t>
        </w:r>
      </w:ins>
      <w:ins w:id="148" w:author="QCOM-154AH-r01" w:date="2023-01-15T22:20:00Z">
        <w:r w:rsidR="004E5617" w:rsidRPr="00CB1DB0">
          <w:rPr>
            <w:lang w:eastAsia="en-GB"/>
          </w:rPr>
          <w:t>Association</w:t>
        </w:r>
      </w:ins>
      <w:ins w:id="149" w:author="QCOM" w:date="2022-10-26T00:00:00Z">
        <w:r w:rsidR="00601E48" w:rsidRPr="00CB1DB0">
          <w:rPr>
            <w:lang w:eastAsia="en-GB"/>
          </w:rPr>
          <w:t xml:space="preserve"> update), </w:t>
        </w:r>
        <w:r w:rsidR="00601E48" w:rsidRPr="00CB1DB0">
          <w:t xml:space="preserve">the </w:t>
        </w:r>
        <w:r w:rsidR="00601E48" w:rsidRPr="00CB1DB0">
          <w:rPr>
            <w:lang w:eastAsia="en-GB"/>
          </w:rPr>
          <w:t>PRU’s positioning capabilities, location information (if known)</w:t>
        </w:r>
      </w:ins>
      <w:ins w:id="150" w:author="QCOM" w:date="2022-10-26T00:01:00Z">
        <w:r w:rsidR="00601E48" w:rsidRPr="00CB1DB0">
          <w:rPr>
            <w:lang w:eastAsia="en-GB"/>
          </w:rPr>
          <w:t>.</w:t>
        </w:r>
      </w:ins>
    </w:p>
    <w:p w14:paraId="15D0E7CB" w14:textId="700D853F" w:rsidR="00E81C56" w:rsidRPr="00CB1DB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QCOM" w:date="2022-10-26T22:30:00Z"/>
          <w:lang w:eastAsia="en-GB"/>
        </w:rPr>
      </w:pPr>
      <w:ins w:id="152" w:author="QCOM" w:date="2022-10-25T23:46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</w:r>
      </w:ins>
      <w:ins w:id="153" w:author="QCOM" w:date="2022-10-26T22:30:00Z">
        <w:r w:rsidR="00E81C56" w:rsidRPr="00CB1DB0">
          <w:rPr>
            <w:lang w:eastAsia="en-GB"/>
          </w:rPr>
          <w:t>The AMF verif</w:t>
        </w:r>
      </w:ins>
      <w:ins w:id="154" w:author="QCOM-154AH-r02" w:date="2023-01-18T00:27:00Z">
        <w:r w:rsidR="00C01CC5" w:rsidRPr="00CB1DB0">
          <w:rPr>
            <w:lang w:eastAsia="en-GB"/>
          </w:rPr>
          <w:t>ies</w:t>
        </w:r>
      </w:ins>
      <w:ins w:id="155" w:author="QCOM" w:date="2022-10-26T22:30:00Z">
        <w:r w:rsidR="00E81C56" w:rsidRPr="00CB1DB0">
          <w:rPr>
            <w:lang w:eastAsia="en-GB"/>
          </w:rPr>
          <w:t xml:space="preserve"> </w:t>
        </w:r>
      </w:ins>
      <w:ins w:id="156" w:author="QCOM-154AH-r02" w:date="2023-01-18T00:29:00Z">
        <w:r w:rsidR="00C01CC5" w:rsidRPr="00CB1DB0">
          <w:rPr>
            <w:lang w:eastAsia="en-GB"/>
          </w:rPr>
          <w:t>whether</w:t>
        </w:r>
      </w:ins>
      <w:ins w:id="157" w:author="QCOM" w:date="2022-10-26T22:30:00Z">
        <w:r w:rsidR="00E81C56" w:rsidRPr="00CB1DB0">
          <w:rPr>
            <w:lang w:eastAsia="en-GB"/>
          </w:rPr>
          <w:t xml:space="preserve"> the sender of the </w:t>
        </w:r>
      </w:ins>
      <w:ins w:id="158" w:author="QCOM" w:date="2022-10-27T21:28:00Z">
        <w:r w:rsidR="00BD1EEC" w:rsidRPr="00CB1DB0">
          <w:rPr>
            <w:lang w:eastAsia="en-GB"/>
          </w:rPr>
          <w:t xml:space="preserve">PRU </w:t>
        </w:r>
      </w:ins>
      <w:ins w:id="159" w:author="QCOM-154AH-r01" w:date="2023-01-15T22:20:00Z">
        <w:r w:rsidR="004E5617" w:rsidRPr="00CB1DB0">
          <w:rPr>
            <w:lang w:eastAsia="en-GB"/>
          </w:rPr>
          <w:t>Association</w:t>
        </w:r>
      </w:ins>
      <w:ins w:id="160" w:author="QCOM" w:date="2022-10-26T22:30:00Z">
        <w:r w:rsidR="00E81C56" w:rsidRPr="00CB1DB0">
          <w:rPr>
            <w:lang w:eastAsia="en-GB"/>
          </w:rPr>
          <w:t xml:space="preserve"> Request </w:t>
        </w:r>
      </w:ins>
      <w:ins w:id="161" w:author="QCOM" w:date="2022-10-26T22:31:00Z">
        <w:r w:rsidR="00E81C56" w:rsidRPr="00CB1DB0">
          <w:rPr>
            <w:lang w:eastAsia="en-GB"/>
          </w:rPr>
          <w:t>is a PRU using subscription information from the UDM.</w:t>
        </w:r>
      </w:ins>
    </w:p>
    <w:p w14:paraId="4F99AA08" w14:textId="65E67E68" w:rsidR="00E31120" w:rsidRPr="00CB1DB0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2" w:author="QCOM" w:date="2022-10-25T23:46:00Z"/>
          <w:lang w:eastAsia="en-GB"/>
        </w:rPr>
      </w:pPr>
      <w:ins w:id="163" w:author="QCOM" w:date="2022-10-26T22:30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</w:r>
      </w:ins>
      <w:ins w:id="164" w:author="QCOM" w:date="2022-10-25T23:46:00Z">
        <w:r w:rsidR="00E31120" w:rsidRPr="00CB1DB0">
          <w:rPr>
            <w:lang w:eastAsia="en-GB"/>
          </w:rPr>
          <w:t xml:space="preserve">The AMF selects </w:t>
        </w:r>
      </w:ins>
      <w:ins w:id="165" w:author="QCOM" w:date="2022-10-26T23:10:00Z">
        <w:r w:rsidR="00651219" w:rsidRPr="00CB1DB0">
          <w:rPr>
            <w:lang w:eastAsia="en-GB"/>
          </w:rPr>
          <w:t>the serving</w:t>
        </w:r>
      </w:ins>
      <w:ins w:id="166" w:author="QCOM" w:date="2022-10-25T23:46:00Z">
        <w:r w:rsidR="00E31120" w:rsidRPr="00CB1DB0">
          <w:rPr>
            <w:lang w:eastAsia="en-GB"/>
          </w:rPr>
          <w:t xml:space="preserve"> LMF based on </w:t>
        </w:r>
      </w:ins>
      <w:ins w:id="167" w:author="QCOM-r05" w:date="2023-02-01T23:19:00Z">
        <w:r w:rsidR="00BF698A" w:rsidRPr="00CB1DB0">
          <w:rPr>
            <w:lang w:eastAsia="en-GB"/>
          </w:rPr>
          <w:t xml:space="preserve">one of </w:t>
        </w:r>
      </w:ins>
      <w:ins w:id="168" w:author="QCOM" w:date="2022-10-25T23:46:00Z">
        <w:r w:rsidR="00E31120" w:rsidRPr="00CB1DB0">
          <w:rPr>
            <w:lang w:eastAsia="en-GB"/>
          </w:rPr>
          <w:t xml:space="preserve">the Routing ID </w:t>
        </w:r>
      </w:ins>
      <w:ins w:id="169" w:author="QCOM-r05" w:date="2023-01-31T22:00:00Z">
        <w:r w:rsidR="00E84195" w:rsidRPr="00CB1DB0">
          <w:rPr>
            <w:lang w:eastAsia="en-GB"/>
          </w:rPr>
          <w:t xml:space="preserve">if </w:t>
        </w:r>
        <w:proofErr w:type="gramStart"/>
        <w:r w:rsidR="00E84195" w:rsidRPr="00CB1DB0">
          <w:rPr>
            <w:lang w:eastAsia="en-GB"/>
          </w:rPr>
          <w:t>included</w:t>
        </w:r>
      </w:ins>
      <w:ins w:id="170" w:author="QCOM-r05" w:date="2023-01-31T22:03:00Z">
        <w:r w:rsidR="007D4962" w:rsidRPr="00CB1DB0">
          <w:rPr>
            <w:lang w:eastAsia="en-GB"/>
          </w:rPr>
          <w:t>,</w:t>
        </w:r>
        <w:proofErr w:type="gramEnd"/>
        <w:r w:rsidR="007D4962" w:rsidRPr="00CB1DB0">
          <w:rPr>
            <w:lang w:eastAsia="en-GB"/>
          </w:rPr>
          <w:t xml:space="preserve"> the Routing ID if included and the current TAI,</w:t>
        </w:r>
      </w:ins>
      <w:ins w:id="171" w:author="QCOM-r05" w:date="2023-01-31T22:04:00Z">
        <w:r w:rsidR="007D4962" w:rsidRPr="00CB1DB0">
          <w:rPr>
            <w:lang w:eastAsia="en-GB"/>
          </w:rPr>
          <w:t xml:space="preserve"> or</w:t>
        </w:r>
      </w:ins>
      <w:ins w:id="172" w:author="QCOM-r05" w:date="2023-01-31T22:00:00Z">
        <w:r w:rsidR="00E84195" w:rsidRPr="00CB1DB0">
          <w:rPr>
            <w:lang w:eastAsia="en-GB"/>
          </w:rPr>
          <w:t xml:space="preserve"> </w:t>
        </w:r>
      </w:ins>
      <w:ins w:id="173" w:author="QCOM" w:date="2022-10-26T22:36:00Z">
        <w:r w:rsidRPr="00CB1DB0">
          <w:rPr>
            <w:lang w:eastAsia="en-GB"/>
          </w:rPr>
          <w:t xml:space="preserve">the current TAI </w:t>
        </w:r>
      </w:ins>
      <w:ins w:id="174" w:author="QCOM-r05" w:date="2023-02-10T14:57:00Z">
        <w:r w:rsidR="00612F92">
          <w:rPr>
            <w:lang w:eastAsia="en-GB"/>
          </w:rPr>
          <w:t xml:space="preserve">and </w:t>
        </w:r>
        <w:r w:rsidR="00612F92" w:rsidRPr="00612F92">
          <w:rPr>
            <w:lang w:eastAsia="en-GB"/>
          </w:rPr>
          <w:t xml:space="preserve">optionally </w:t>
        </w:r>
        <w:r w:rsidR="00612F92" w:rsidRPr="00612F92">
          <w:rPr>
            <w:lang w:eastAsia="en-GB"/>
            <w:rPrChange w:id="175" w:author="QCOM-r05" w:date="2023-02-10T14:57:00Z">
              <w:rPr>
                <w:highlight w:val="cyan"/>
                <w:lang w:eastAsia="en-GB"/>
              </w:rPr>
            </w:rPrChange>
          </w:rPr>
          <w:t xml:space="preserve">other criteria in clause 5.1 </w:t>
        </w:r>
      </w:ins>
      <w:ins w:id="176" w:author="LTHM2" w:date="2023-01-18T13:38:00Z">
        <w:r w:rsidR="00AB60AB" w:rsidRPr="00612F92">
          <w:rPr>
            <w:lang w:eastAsia="en-GB"/>
            <w:rPrChange w:id="177" w:author="QCOM-r05" w:date="2023-02-10T14:57:00Z">
              <w:rPr>
                <w:highlight w:val="yellow"/>
                <w:lang w:eastAsia="en-GB"/>
              </w:rPr>
            </w:rPrChange>
          </w:rPr>
          <w:t>if a Routing I</w:t>
        </w:r>
      </w:ins>
      <w:ins w:id="178" w:author="QCOM-r05" w:date="2023-01-31T22:04:00Z">
        <w:r w:rsidR="007D4962" w:rsidRPr="00612F92">
          <w:rPr>
            <w:lang w:eastAsia="en-GB"/>
            <w:rPrChange w:id="179" w:author="QCOM-r05" w:date="2023-02-10T14:57:00Z">
              <w:rPr>
                <w:highlight w:val="yellow"/>
                <w:lang w:eastAsia="en-GB"/>
              </w:rPr>
            </w:rPrChange>
          </w:rPr>
          <w:t>D</w:t>
        </w:r>
        <w:r w:rsidR="007D4962" w:rsidRPr="00612F92">
          <w:rPr>
            <w:lang w:eastAsia="en-GB"/>
          </w:rPr>
          <w:t xml:space="preserve"> was not</w:t>
        </w:r>
        <w:r w:rsidR="007D4962" w:rsidRPr="00CB1DB0">
          <w:rPr>
            <w:lang w:eastAsia="en-GB"/>
          </w:rPr>
          <w:t xml:space="preserve"> included</w:t>
        </w:r>
      </w:ins>
      <w:ins w:id="180" w:author="QCOM-r05" w:date="2023-02-10T14:59:00Z">
        <w:r w:rsidR="00612F92">
          <w:rPr>
            <w:lang w:eastAsia="en-GB"/>
          </w:rPr>
          <w:t>,</w:t>
        </w:r>
      </w:ins>
      <w:ins w:id="181" w:author="LTHM2" w:date="2023-01-18T13:38:00Z">
        <w:r w:rsidR="00AB60AB" w:rsidRPr="00CB1DB0">
          <w:rPr>
            <w:lang w:eastAsia="en-GB"/>
          </w:rPr>
          <w:t xml:space="preserve"> </w:t>
        </w:r>
      </w:ins>
      <w:ins w:id="182" w:author="QCOM" w:date="2022-10-25T23:46:00Z">
        <w:r w:rsidR="00E31120" w:rsidRPr="00CB1DB0">
          <w:rPr>
            <w:lang w:eastAsia="en-GB"/>
          </w:rPr>
          <w:t xml:space="preserve">and transfers the </w:t>
        </w:r>
      </w:ins>
      <w:ins w:id="183" w:author="QCOM" w:date="2022-10-27T21:28:00Z">
        <w:r w:rsidR="00BD1EEC" w:rsidRPr="00CB1DB0">
          <w:rPr>
            <w:lang w:eastAsia="en-GB"/>
          </w:rPr>
          <w:t xml:space="preserve">PRU </w:t>
        </w:r>
      </w:ins>
      <w:ins w:id="184" w:author="QCOM-154AH-r01" w:date="2023-01-15T22:20:00Z">
        <w:r w:rsidR="004E5617" w:rsidRPr="00CB1DB0">
          <w:rPr>
            <w:lang w:eastAsia="en-GB"/>
          </w:rPr>
          <w:t>Association</w:t>
        </w:r>
      </w:ins>
      <w:ins w:id="185" w:author="QCOM" w:date="2022-10-25T23:46:00Z">
        <w:r w:rsidR="00E31120" w:rsidRPr="00CB1DB0">
          <w:rPr>
            <w:lang w:eastAsia="en-GB"/>
          </w:rPr>
          <w:t xml:space="preserve"> Request to the </w:t>
        </w:r>
      </w:ins>
      <w:ins w:id="186" w:author="QCOM" w:date="2022-10-26T23:10:00Z">
        <w:r w:rsidR="00651219" w:rsidRPr="00CB1DB0">
          <w:rPr>
            <w:lang w:eastAsia="en-GB"/>
          </w:rPr>
          <w:t xml:space="preserve">serving </w:t>
        </w:r>
      </w:ins>
      <w:ins w:id="187" w:author="QCOM" w:date="2022-10-25T23:46:00Z">
        <w:r w:rsidR="00E31120" w:rsidRPr="00CB1DB0">
          <w:rPr>
            <w:lang w:eastAsia="en-GB"/>
          </w:rPr>
          <w:t>LMF</w:t>
        </w:r>
      </w:ins>
      <w:ins w:id="188" w:author="QCOM" w:date="2022-10-26T22:32:00Z">
        <w:r w:rsidRPr="00CB1DB0">
          <w:rPr>
            <w:lang w:eastAsia="en-GB"/>
          </w:rPr>
          <w:t xml:space="preserve"> using </w:t>
        </w:r>
      </w:ins>
      <w:ins w:id="189" w:author="QCOM" w:date="2022-10-26T22:34:00Z">
        <w:r w:rsidRPr="00CB1DB0">
          <w:rPr>
            <w:lang w:eastAsia="en-GB"/>
          </w:rPr>
          <w:t>an Namf_Communication_N1MessageNotify service operation</w:t>
        </w:r>
      </w:ins>
      <w:ins w:id="190" w:author="QCOM" w:date="2022-10-25T23:46:00Z">
        <w:r w:rsidR="00E31120" w:rsidRPr="00CB1DB0">
          <w:rPr>
            <w:lang w:eastAsia="en-GB"/>
          </w:rPr>
          <w:t xml:space="preserve">. </w:t>
        </w:r>
      </w:ins>
      <w:ins w:id="191" w:author="QCOM-154AH-r02" w:date="2023-01-18T00:29:00Z">
        <w:r w:rsidR="00C01CC5" w:rsidRPr="00CB1DB0">
          <w:rPr>
            <w:lang w:eastAsia="en-GB"/>
          </w:rPr>
          <w:t>T</w:t>
        </w:r>
      </w:ins>
      <w:ins w:id="192" w:author="QCOM" w:date="2022-10-26T22:37:00Z">
        <w:r w:rsidRPr="00CB1DB0">
          <w:rPr>
            <w:lang w:eastAsia="en-GB"/>
          </w:rPr>
          <w:t xml:space="preserve">he </w:t>
        </w:r>
      </w:ins>
      <w:ins w:id="193" w:author="QCOM" w:date="2022-10-26T22:38:00Z">
        <w:r w:rsidRPr="00CB1DB0">
          <w:rPr>
            <w:lang w:eastAsia="en-GB"/>
          </w:rPr>
          <w:t xml:space="preserve">AMF includes in the </w:t>
        </w:r>
      </w:ins>
      <w:ins w:id="194" w:author="Qulacomm- Hong Cheng" w:date="2022-12-28T10:24:00Z">
        <w:r w:rsidR="000E346A" w:rsidRPr="00CB1DB0">
          <w:rPr>
            <w:lang w:eastAsia="en-GB"/>
          </w:rPr>
          <w:t xml:space="preserve">Namf_Communication_N1MessageNotify </w:t>
        </w:r>
      </w:ins>
      <w:ins w:id="195" w:author="QCOM" w:date="2022-10-26T22:38:00Z">
        <w:r w:rsidRPr="00CB1DB0">
          <w:rPr>
            <w:lang w:eastAsia="en-GB"/>
          </w:rPr>
          <w:t>service operation</w:t>
        </w:r>
      </w:ins>
      <w:ins w:id="196" w:author="QCOM" w:date="2022-10-26T23:23:00Z">
        <w:r w:rsidR="009557D6" w:rsidRPr="00CB1DB0">
          <w:rPr>
            <w:lang w:eastAsia="en-GB"/>
          </w:rPr>
          <w:t xml:space="preserve"> an indication </w:t>
        </w:r>
      </w:ins>
      <w:ins w:id="197" w:author="QCOM-154AH-r02" w:date="2023-01-18T00:31:00Z">
        <w:r w:rsidR="00C01CC5" w:rsidRPr="00CB1DB0">
          <w:rPr>
            <w:lang w:eastAsia="en-GB"/>
          </w:rPr>
          <w:t xml:space="preserve">of </w:t>
        </w:r>
      </w:ins>
      <w:ins w:id="198" w:author="QCOM-154AH-r02" w:date="2023-01-18T00:30:00Z">
        <w:r w:rsidR="00C01CC5" w:rsidRPr="00CB1DB0">
          <w:rPr>
            <w:lang w:eastAsia="en-GB"/>
          </w:rPr>
          <w:t>whether</w:t>
        </w:r>
      </w:ins>
      <w:ins w:id="199" w:author="QCOM" w:date="2022-10-26T23:23:00Z">
        <w:r w:rsidR="009557D6" w:rsidRPr="00CB1DB0">
          <w:rPr>
            <w:lang w:eastAsia="en-GB"/>
          </w:rPr>
          <w:t xml:space="preserve"> the </w:t>
        </w:r>
      </w:ins>
      <w:ins w:id="200" w:author="LTHM2" w:date="2023-01-18T13:39:00Z">
        <w:r w:rsidR="00AB60AB" w:rsidRPr="00CB1DB0">
          <w:rPr>
            <w:lang w:eastAsia="en-GB"/>
          </w:rPr>
          <w:t xml:space="preserve">request corresponds to a </w:t>
        </w:r>
      </w:ins>
      <w:ins w:id="201" w:author="QCOM" w:date="2022-10-26T23:23:00Z">
        <w:r w:rsidR="009557D6" w:rsidRPr="00CB1DB0">
          <w:rPr>
            <w:lang w:eastAsia="en-GB"/>
          </w:rPr>
          <w:t xml:space="preserve">PRU </w:t>
        </w:r>
      </w:ins>
      <w:ins w:id="202" w:author="QCOM-r04" w:date="2022-12-27T21:42:00Z">
        <w:r w:rsidR="006858AC" w:rsidRPr="00CB1DB0">
          <w:rPr>
            <w:lang w:eastAsia="en-GB"/>
          </w:rPr>
          <w:t>subscription</w:t>
        </w:r>
      </w:ins>
      <w:ins w:id="203" w:author="QCOM" w:date="2022-10-26T22:38:00Z">
        <w:r w:rsidRPr="00CB1DB0">
          <w:rPr>
            <w:lang w:eastAsia="en-GB"/>
          </w:rPr>
          <w:t>. The AMF a</w:t>
        </w:r>
      </w:ins>
      <w:ins w:id="204" w:author="QCOM" w:date="2022-10-26T22:39:00Z">
        <w:r w:rsidRPr="00CB1DB0">
          <w:rPr>
            <w:lang w:eastAsia="en-GB"/>
          </w:rPr>
          <w:t>lso includes the SUPI</w:t>
        </w:r>
      </w:ins>
      <w:ins w:id="205" w:author="QCOM-r05" w:date="2023-01-31T22:06:00Z">
        <w:r w:rsidR="007D4962" w:rsidRPr="00CB1DB0">
          <w:rPr>
            <w:lang w:eastAsia="en-GB"/>
          </w:rPr>
          <w:t xml:space="preserve">, </w:t>
        </w:r>
        <w:proofErr w:type="gramStart"/>
        <w:r w:rsidR="007D4962" w:rsidRPr="00CB1DB0">
          <w:rPr>
            <w:lang w:eastAsia="en-GB"/>
          </w:rPr>
          <w:t>TAI</w:t>
        </w:r>
        <w:proofErr w:type="gramEnd"/>
        <w:r w:rsidR="007D4962" w:rsidRPr="00CB1DB0">
          <w:rPr>
            <w:lang w:eastAsia="en-GB"/>
          </w:rPr>
          <w:t xml:space="preserve"> and </w:t>
        </w:r>
      </w:ins>
      <w:ins w:id="206" w:author="QCOM-r05" w:date="2023-02-01T23:21:00Z">
        <w:r w:rsidR="00BF698A" w:rsidRPr="00CB1DB0">
          <w:rPr>
            <w:lang w:eastAsia="en-GB"/>
          </w:rPr>
          <w:t>cell ID</w:t>
        </w:r>
      </w:ins>
      <w:ins w:id="207" w:author="LTHM2" w:date="2023-01-18T13:48:00Z">
        <w:r w:rsidR="007900F9" w:rsidRPr="00CB1DB0">
          <w:rPr>
            <w:lang w:eastAsia="en-GB"/>
          </w:rPr>
          <w:t xml:space="preserve"> </w:t>
        </w:r>
      </w:ins>
      <w:ins w:id="208" w:author="QCOM" w:date="2022-10-26T22:39:00Z">
        <w:r w:rsidRPr="00CB1DB0">
          <w:rPr>
            <w:lang w:eastAsia="en-GB"/>
          </w:rPr>
          <w:t>of the PRU.</w:t>
        </w:r>
      </w:ins>
    </w:p>
    <w:p w14:paraId="6C880F09" w14:textId="130C8F07" w:rsidR="006858AC" w:rsidRPr="00CB1DB0" w:rsidRDefault="007D4962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9" w:author="LTHM2" w:date="2023-01-18T13:44:00Z"/>
          <w:lang w:eastAsia="en-GB"/>
        </w:rPr>
      </w:pPr>
      <w:ins w:id="210" w:author="QCOM-r05" w:date="2023-01-31T22:09:00Z">
        <w:r w:rsidRPr="00CB1DB0">
          <w:rPr>
            <w:lang w:eastAsia="en-GB"/>
          </w:rPr>
          <w:t>5</w:t>
        </w:r>
      </w:ins>
      <w:ins w:id="211" w:author="QCOM" w:date="2022-10-25T23:46:00Z">
        <w:r w:rsidR="00E31120" w:rsidRPr="00CB1DB0">
          <w:rPr>
            <w:lang w:eastAsia="en-GB"/>
          </w:rPr>
          <w:t>a.</w:t>
        </w:r>
        <w:r w:rsidR="00E31120" w:rsidRPr="00CB1DB0">
          <w:rPr>
            <w:lang w:eastAsia="en-GB"/>
          </w:rPr>
          <w:tab/>
          <w:t xml:space="preserve">If </w:t>
        </w:r>
      </w:ins>
      <w:ins w:id="212" w:author="QCOM-r05" w:date="2023-01-31T22:10:00Z">
        <w:r w:rsidRPr="00CB1DB0">
          <w:rPr>
            <w:lang w:eastAsia="en-GB"/>
          </w:rPr>
          <w:t>the AMF ind</w:t>
        </w:r>
      </w:ins>
      <w:ins w:id="213" w:author="QCOM-r05" w:date="2023-01-31T22:11:00Z">
        <w:r w:rsidRPr="00CB1DB0">
          <w:rPr>
            <w:lang w:eastAsia="en-GB"/>
          </w:rPr>
          <w:t>i</w:t>
        </w:r>
      </w:ins>
      <w:ins w:id="214" w:author="QCOM-r05" w:date="2023-01-31T22:10:00Z">
        <w:r w:rsidRPr="00CB1DB0">
          <w:rPr>
            <w:lang w:eastAsia="en-GB"/>
          </w:rPr>
          <w:t xml:space="preserve">cates in step 4 that the request corresponds to a PRU and if </w:t>
        </w:r>
      </w:ins>
      <w:ins w:id="215" w:author="liguanglei (C)" w:date="2022-11-18T13:55:00Z">
        <w:r w:rsidR="001D7AFD" w:rsidRPr="00CB1DB0">
          <w:rPr>
            <w:lang w:eastAsia="en-GB"/>
          </w:rPr>
          <w:t xml:space="preserve">the PRU </w:t>
        </w:r>
      </w:ins>
      <w:ins w:id="216" w:author="QCOM" w:date="2022-10-25T23:46:00Z">
        <w:r w:rsidR="00E31120" w:rsidRPr="00CB1DB0">
          <w:rPr>
            <w:lang w:eastAsia="en-GB"/>
          </w:rPr>
          <w:t xml:space="preserve">can accept the </w:t>
        </w:r>
      </w:ins>
      <w:ins w:id="217" w:author="QCOM-r04" w:date="2022-12-27T21:49:00Z">
        <w:r w:rsidR="006858AC" w:rsidRPr="00CB1DB0">
          <w:rPr>
            <w:lang w:eastAsia="en-GB"/>
          </w:rPr>
          <w:t xml:space="preserve">PRU </w:t>
        </w:r>
      </w:ins>
      <w:ins w:id="218" w:author="QCOM-154AH-r01" w:date="2023-01-15T22:20:00Z">
        <w:r w:rsidR="004E5617" w:rsidRPr="00CB1DB0">
          <w:rPr>
            <w:lang w:eastAsia="en-GB"/>
          </w:rPr>
          <w:t>Association</w:t>
        </w:r>
      </w:ins>
      <w:ins w:id="219" w:author="QCOM" w:date="2022-10-25T23:46:00Z">
        <w:r w:rsidR="00E31120" w:rsidRPr="00CB1DB0">
          <w:rPr>
            <w:lang w:eastAsia="en-GB"/>
          </w:rPr>
          <w:t xml:space="preserve">, the </w:t>
        </w:r>
      </w:ins>
      <w:ins w:id="220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21" w:author="QCOM" w:date="2022-10-25T23:46:00Z">
        <w:r w:rsidR="00E31120" w:rsidRPr="00CB1DB0">
          <w:rPr>
            <w:lang w:eastAsia="en-GB"/>
          </w:rPr>
          <w:t xml:space="preserve">LMF returns a </w:t>
        </w:r>
      </w:ins>
      <w:ins w:id="222" w:author="QCOM" w:date="2022-10-27T21:28:00Z">
        <w:r w:rsidR="00CE251C" w:rsidRPr="00CB1DB0">
          <w:rPr>
            <w:lang w:eastAsia="en-GB"/>
          </w:rPr>
          <w:t>P</w:t>
        </w:r>
      </w:ins>
      <w:ins w:id="223" w:author="QCOM" w:date="2022-10-27T21:29:00Z">
        <w:r w:rsidR="00CE251C" w:rsidRPr="00CB1DB0">
          <w:rPr>
            <w:lang w:eastAsia="en-GB"/>
          </w:rPr>
          <w:t xml:space="preserve">RU </w:t>
        </w:r>
      </w:ins>
      <w:ins w:id="224" w:author="QCOM-154AH-r01" w:date="2023-01-15T22:20:00Z">
        <w:r w:rsidR="004E5617" w:rsidRPr="00CB1DB0">
          <w:rPr>
            <w:lang w:eastAsia="en-GB"/>
          </w:rPr>
          <w:t>Association</w:t>
        </w:r>
      </w:ins>
      <w:ins w:id="225" w:author="QCOM" w:date="2022-10-27T23:43:00Z">
        <w:r w:rsidR="007653A8" w:rsidRPr="00CB1DB0">
          <w:rPr>
            <w:lang w:eastAsia="en-GB"/>
          </w:rPr>
          <w:t xml:space="preserve"> Accept</w:t>
        </w:r>
      </w:ins>
      <w:ins w:id="226" w:author="QCOM" w:date="2022-10-27T23:44:00Z">
        <w:r w:rsidR="007653A8" w:rsidRPr="00CB1DB0">
          <w:rPr>
            <w:lang w:eastAsia="en-GB"/>
          </w:rPr>
          <w:t>,</w:t>
        </w:r>
      </w:ins>
      <w:ins w:id="227" w:author="QCOM" w:date="2022-10-25T23:46:00Z">
        <w:r w:rsidR="00E31120" w:rsidRPr="00CB1DB0">
          <w:rPr>
            <w:lang w:eastAsia="en-GB"/>
          </w:rPr>
          <w:t xml:space="preserve"> as a supplementary services message</w:t>
        </w:r>
      </w:ins>
      <w:ins w:id="228" w:author="Qulacomm- Hong Cheng" w:date="2022-12-28T11:02:00Z">
        <w:r w:rsidR="00D0079C" w:rsidRPr="00CB1DB0">
          <w:rPr>
            <w:lang w:eastAsia="en-GB"/>
          </w:rPr>
          <w:t>, using Namf</w:t>
        </w:r>
        <w:r w:rsidR="008306F1" w:rsidRPr="00CB1DB0">
          <w:rPr>
            <w:lang w:eastAsia="en-GB"/>
          </w:rPr>
          <w:t>_Communication_N1N2MessageTransfer service operation towards the AMF</w:t>
        </w:r>
      </w:ins>
      <w:ins w:id="229" w:author="QCOM" w:date="2022-10-27T23:44:00Z">
        <w:r w:rsidR="007653A8" w:rsidRPr="00CB1DB0">
          <w:rPr>
            <w:lang w:eastAsia="en-GB"/>
          </w:rPr>
          <w:t>,</w:t>
        </w:r>
      </w:ins>
      <w:ins w:id="230" w:author="QCOM" w:date="2022-10-25T23:46:00Z">
        <w:r w:rsidR="00E31120" w:rsidRPr="00CB1DB0">
          <w:rPr>
            <w:lang w:eastAsia="en-GB"/>
          </w:rPr>
          <w:t xml:space="preserve"> and a Correlation ID. The Correlation ID is assigned by the </w:t>
        </w:r>
      </w:ins>
      <w:ins w:id="231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32" w:author="QCOM" w:date="2022-10-25T23:46:00Z">
        <w:r w:rsidR="00E31120" w:rsidRPr="00CB1DB0">
          <w:rPr>
            <w:lang w:eastAsia="en-GB"/>
          </w:rPr>
          <w:t xml:space="preserve">LMF to identify the </w:t>
        </w:r>
      </w:ins>
      <w:ins w:id="233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34" w:author="QCOM" w:date="2022-10-25T23:46:00Z">
        <w:r w:rsidR="00E31120" w:rsidRPr="00CB1DB0">
          <w:rPr>
            <w:lang w:eastAsia="en-GB"/>
          </w:rPr>
          <w:t xml:space="preserve">LMF and </w:t>
        </w:r>
      </w:ins>
      <w:ins w:id="235" w:author="QCOM" w:date="2022-10-26T22:45:00Z">
        <w:r w:rsidR="00BA50D8" w:rsidRPr="00CB1DB0">
          <w:rPr>
            <w:lang w:eastAsia="en-GB"/>
          </w:rPr>
          <w:t xml:space="preserve">optionally </w:t>
        </w:r>
      </w:ins>
      <w:ins w:id="236" w:author="QCOM" w:date="2022-10-25T23:46:00Z">
        <w:r w:rsidR="00E31120" w:rsidRPr="00CB1DB0">
          <w:rPr>
            <w:lang w:eastAsia="en-GB"/>
          </w:rPr>
          <w:t xml:space="preserve">the PRU. The </w:t>
        </w:r>
      </w:ins>
      <w:ins w:id="237" w:author="QCOM" w:date="2022-10-27T21:29:00Z">
        <w:r w:rsidR="00CE251C" w:rsidRPr="00CB1DB0">
          <w:rPr>
            <w:lang w:eastAsia="en-GB"/>
          </w:rPr>
          <w:t xml:space="preserve">PRU </w:t>
        </w:r>
      </w:ins>
      <w:ins w:id="238" w:author="QCOM-154AH-r01" w:date="2023-01-15T22:20:00Z">
        <w:r w:rsidR="004E5617" w:rsidRPr="00CB1DB0">
          <w:rPr>
            <w:lang w:eastAsia="en-GB"/>
          </w:rPr>
          <w:t>Association</w:t>
        </w:r>
      </w:ins>
      <w:ins w:id="239" w:author="QCOM" w:date="2022-10-25T23:46:00Z">
        <w:r w:rsidR="00E31120" w:rsidRPr="00CB1DB0">
          <w:rPr>
            <w:lang w:eastAsia="en-GB"/>
          </w:rPr>
          <w:t xml:space="preserve"> </w:t>
        </w:r>
      </w:ins>
      <w:ins w:id="240" w:author="QCOM" w:date="2022-10-27T23:45:00Z">
        <w:r w:rsidR="007653A8" w:rsidRPr="00CB1DB0">
          <w:rPr>
            <w:lang w:eastAsia="en-GB"/>
          </w:rPr>
          <w:t xml:space="preserve">Accept </w:t>
        </w:r>
      </w:ins>
      <w:ins w:id="241" w:author="QCOM" w:date="2022-10-25T23:46:00Z">
        <w:r w:rsidR="00E31120" w:rsidRPr="00CB1DB0">
          <w:rPr>
            <w:lang w:eastAsia="en-GB"/>
          </w:rPr>
          <w:t>indicate</w:t>
        </w:r>
      </w:ins>
      <w:ins w:id="242" w:author="QCOM" w:date="2022-10-27T23:45:00Z">
        <w:r w:rsidR="007653A8" w:rsidRPr="00CB1DB0">
          <w:rPr>
            <w:lang w:eastAsia="en-GB"/>
          </w:rPr>
          <w:t>s</w:t>
        </w:r>
      </w:ins>
      <w:ins w:id="243" w:author="QCOM" w:date="2022-10-25T23:46:00Z">
        <w:r w:rsidR="00E31120" w:rsidRPr="00CB1DB0">
          <w:rPr>
            <w:lang w:eastAsia="en-GB"/>
          </w:rPr>
          <w:t xml:space="preserve"> conditions for performing </w:t>
        </w:r>
      </w:ins>
      <w:ins w:id="244" w:author="QCOM" w:date="2022-10-27T21:29:00Z">
        <w:r w:rsidR="00CE251C" w:rsidRPr="00CB1DB0">
          <w:rPr>
            <w:lang w:eastAsia="en-GB"/>
          </w:rPr>
          <w:t xml:space="preserve">PRU </w:t>
        </w:r>
      </w:ins>
      <w:ins w:id="245" w:author="QCOM-154AH-r01" w:date="2023-01-15T22:20:00Z">
        <w:r w:rsidR="004E5617" w:rsidRPr="00CB1DB0">
          <w:rPr>
            <w:lang w:eastAsia="en-GB"/>
          </w:rPr>
          <w:t>Association</w:t>
        </w:r>
      </w:ins>
      <w:ins w:id="246" w:author="QCOM" w:date="2022-10-25T23:46:00Z">
        <w:r w:rsidR="00E31120" w:rsidRPr="00CB1DB0">
          <w:rPr>
            <w:lang w:eastAsia="en-GB"/>
          </w:rPr>
          <w:t xml:space="preserve"> </w:t>
        </w:r>
      </w:ins>
      <w:ins w:id="247" w:author="QCOM" w:date="2022-10-27T23:45:00Z">
        <w:r w:rsidR="007653A8" w:rsidRPr="00CB1DB0">
          <w:rPr>
            <w:lang w:eastAsia="en-GB"/>
          </w:rPr>
          <w:t>upda</w:t>
        </w:r>
      </w:ins>
      <w:ins w:id="248" w:author="QCOM" w:date="2022-10-27T23:46:00Z">
        <w:r w:rsidR="007653A8" w:rsidRPr="00CB1DB0">
          <w:rPr>
            <w:lang w:eastAsia="en-GB"/>
          </w:rPr>
          <w:t xml:space="preserve">tes </w:t>
        </w:r>
      </w:ins>
      <w:ins w:id="249" w:author="QCOM" w:date="2022-10-25T23:46:00Z">
        <w:r w:rsidR="00E31120" w:rsidRPr="00CB1DB0">
          <w:rPr>
            <w:lang w:eastAsia="en-GB"/>
          </w:rPr>
          <w:t xml:space="preserve">with the </w:t>
        </w:r>
      </w:ins>
      <w:ins w:id="250" w:author="QCOM" w:date="2022-10-26T23:11:00Z">
        <w:r w:rsidR="00651219" w:rsidRPr="00CB1DB0">
          <w:rPr>
            <w:lang w:eastAsia="en-GB"/>
          </w:rPr>
          <w:t xml:space="preserve">serving </w:t>
        </w:r>
      </w:ins>
      <w:ins w:id="251" w:author="QCOM" w:date="2022-10-25T23:46:00Z">
        <w:r w:rsidR="00E31120" w:rsidRPr="00CB1DB0">
          <w:rPr>
            <w:lang w:eastAsia="en-GB"/>
          </w:rPr>
          <w:t xml:space="preserve">LMF </w:t>
        </w:r>
      </w:ins>
      <w:ins w:id="252" w:author="QCOM" w:date="2022-10-26T22:46:00Z">
        <w:r w:rsidR="00BA50D8" w:rsidRPr="00CB1DB0">
          <w:rPr>
            <w:lang w:eastAsia="en-GB"/>
          </w:rPr>
          <w:t xml:space="preserve">which may include a </w:t>
        </w:r>
      </w:ins>
      <w:ins w:id="253" w:author="QCOM" w:date="2022-10-25T23:46:00Z">
        <w:r w:rsidR="00E31120" w:rsidRPr="00CB1DB0">
          <w:rPr>
            <w:lang w:eastAsia="en-GB"/>
          </w:rPr>
          <w:t xml:space="preserve">periodic </w:t>
        </w:r>
      </w:ins>
      <w:ins w:id="254" w:author="QCOM" w:date="2022-10-27T21:29:00Z">
        <w:r w:rsidR="00CE251C" w:rsidRPr="00CB1DB0">
          <w:rPr>
            <w:lang w:eastAsia="en-GB"/>
          </w:rPr>
          <w:t xml:space="preserve">PRU </w:t>
        </w:r>
      </w:ins>
      <w:ins w:id="255" w:author="QCOM-154AH-r01" w:date="2023-01-15T22:20:00Z">
        <w:r w:rsidR="004E5617" w:rsidRPr="00CB1DB0">
          <w:rPr>
            <w:lang w:eastAsia="en-GB"/>
          </w:rPr>
          <w:t>Association</w:t>
        </w:r>
      </w:ins>
      <w:ins w:id="256" w:author="QCOM" w:date="2022-10-25T23:46:00Z">
        <w:r w:rsidR="00E31120" w:rsidRPr="00CB1DB0">
          <w:rPr>
            <w:lang w:eastAsia="en-GB"/>
          </w:rPr>
          <w:t xml:space="preserve"> </w:t>
        </w:r>
      </w:ins>
      <w:ins w:id="257" w:author="QCOM" w:date="2022-10-27T23:46:00Z">
        <w:r w:rsidR="007653A8" w:rsidRPr="00CB1DB0">
          <w:rPr>
            <w:lang w:eastAsia="en-GB"/>
          </w:rPr>
          <w:t xml:space="preserve">update </w:t>
        </w:r>
      </w:ins>
      <w:ins w:id="258" w:author="QCOM" w:date="2022-10-25T23:46:00Z">
        <w:r w:rsidR="00E31120" w:rsidRPr="00CB1DB0">
          <w:rPr>
            <w:lang w:eastAsia="en-GB"/>
          </w:rPr>
          <w:t>timer</w:t>
        </w:r>
      </w:ins>
      <w:ins w:id="259" w:author="QCOM" w:date="2022-10-26T22:46:00Z">
        <w:r w:rsidR="00BA50D8" w:rsidRPr="00CB1DB0">
          <w:rPr>
            <w:lang w:eastAsia="en-GB"/>
          </w:rPr>
          <w:t xml:space="preserve"> and</w:t>
        </w:r>
      </w:ins>
      <w:ins w:id="260" w:author="QCOM" w:date="2022-10-27T21:29:00Z">
        <w:r w:rsidR="00CE251C" w:rsidRPr="00CB1DB0">
          <w:rPr>
            <w:lang w:eastAsia="en-GB"/>
          </w:rPr>
          <w:t xml:space="preserve"> PRU</w:t>
        </w:r>
      </w:ins>
      <w:ins w:id="261" w:author="QCOM" w:date="2022-10-26T22:46:00Z">
        <w:r w:rsidR="00BA50D8" w:rsidRPr="00CB1DB0">
          <w:rPr>
            <w:lang w:eastAsia="en-GB"/>
          </w:rPr>
          <w:t xml:space="preserve"> </w:t>
        </w:r>
      </w:ins>
      <w:ins w:id="262" w:author="QCOM-154AH-r01" w:date="2023-01-15T22:20:00Z">
        <w:r w:rsidR="004E5617" w:rsidRPr="00CB1DB0">
          <w:rPr>
            <w:lang w:eastAsia="en-GB"/>
          </w:rPr>
          <w:t>Association</w:t>
        </w:r>
      </w:ins>
      <w:ins w:id="263" w:author="QCOM" w:date="2022-10-25T23:46:00Z">
        <w:r w:rsidR="00E31120" w:rsidRPr="00CB1DB0">
          <w:rPr>
            <w:lang w:eastAsia="en-GB"/>
          </w:rPr>
          <w:t xml:space="preserve"> </w:t>
        </w:r>
      </w:ins>
      <w:ins w:id="264" w:author="QCOM" w:date="2022-10-27T23:46:00Z">
        <w:r w:rsidR="007653A8" w:rsidRPr="00CB1DB0">
          <w:rPr>
            <w:lang w:eastAsia="en-GB"/>
          </w:rPr>
          <w:t xml:space="preserve">update </w:t>
        </w:r>
      </w:ins>
      <w:ins w:id="265" w:author="QCOM" w:date="2022-10-25T23:46:00Z">
        <w:r w:rsidR="00E31120" w:rsidRPr="00CB1DB0">
          <w:rPr>
            <w:lang w:eastAsia="en-GB"/>
          </w:rPr>
          <w:t xml:space="preserve">based on a change of </w:t>
        </w:r>
      </w:ins>
      <w:ins w:id="266" w:author="QCOM" w:date="2022-10-27T23:46:00Z">
        <w:r w:rsidR="007653A8" w:rsidRPr="00CB1DB0">
          <w:rPr>
            <w:lang w:eastAsia="en-GB"/>
          </w:rPr>
          <w:t xml:space="preserve">PRU </w:t>
        </w:r>
      </w:ins>
      <w:ins w:id="267" w:author="QCOM" w:date="2022-10-25T23:46:00Z">
        <w:r w:rsidR="00E31120" w:rsidRPr="00CB1DB0">
          <w:rPr>
            <w:lang w:eastAsia="en-GB"/>
          </w:rPr>
          <w:t xml:space="preserve">location, change of </w:t>
        </w:r>
      </w:ins>
      <w:ins w:id="268" w:author="QCOM" w:date="2022-10-27T23:46:00Z">
        <w:r w:rsidR="007653A8" w:rsidRPr="00CB1DB0">
          <w:rPr>
            <w:lang w:eastAsia="en-GB"/>
          </w:rPr>
          <w:t xml:space="preserve">PRU </w:t>
        </w:r>
      </w:ins>
      <w:ins w:id="269" w:author="QCOM" w:date="2022-10-25T23:46:00Z">
        <w:r w:rsidR="00E31120" w:rsidRPr="00CB1DB0">
          <w:rPr>
            <w:lang w:eastAsia="en-GB"/>
          </w:rPr>
          <w:t>TAI</w:t>
        </w:r>
      </w:ins>
      <w:ins w:id="270" w:author="QCOM-r04" w:date="2023-01-08T21:50:00Z">
        <w:r w:rsidR="001767A5" w:rsidRPr="00CB1DB0">
          <w:rPr>
            <w:lang w:eastAsia="en-GB"/>
          </w:rPr>
          <w:t>,</w:t>
        </w:r>
      </w:ins>
      <w:ins w:id="271" w:author="QCOM" w:date="2022-10-25T23:46:00Z">
        <w:r w:rsidR="00E31120" w:rsidRPr="00CB1DB0">
          <w:rPr>
            <w:lang w:eastAsia="en-GB"/>
          </w:rPr>
          <w:t xml:space="preserve"> change of serving AMF.</w:t>
        </w:r>
      </w:ins>
    </w:p>
    <w:p w14:paraId="19D2825A" w14:textId="6208AACD" w:rsidR="006858AC" w:rsidRPr="00CB1DB0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272" w:author="QCOM" w:date="2022-10-25T23:46:00Z"/>
          <w:lang w:eastAsia="en-GB"/>
        </w:rPr>
        <w:pPrChange w:id="273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74" w:author="QCOM-r04" w:date="2022-12-27T21:50:00Z">
        <w:r w:rsidRPr="00CB1DB0">
          <w:rPr>
            <w:lang w:eastAsia="en-GB"/>
          </w:rPr>
          <w:t>NOTE 2:</w:t>
        </w:r>
        <w:r w:rsidRPr="00CB1DB0">
          <w:rPr>
            <w:lang w:eastAsia="en-GB"/>
          </w:rPr>
          <w:tab/>
          <w:t xml:space="preserve">A periodic PRU </w:t>
        </w:r>
      </w:ins>
      <w:ins w:id="275" w:author="QCOM-154AH-r01" w:date="2023-01-15T22:20:00Z">
        <w:r w:rsidR="004E5617" w:rsidRPr="00CB1DB0">
          <w:rPr>
            <w:lang w:eastAsia="en-GB"/>
          </w:rPr>
          <w:t>Association</w:t>
        </w:r>
      </w:ins>
      <w:ins w:id="276" w:author="QCOM-r04" w:date="2022-12-27T21:51:00Z">
        <w:r w:rsidRPr="00CB1DB0">
          <w:rPr>
            <w:lang w:eastAsia="en-GB"/>
          </w:rPr>
          <w:t xml:space="preserve"> is independent of a periodic NAS Registration</w:t>
        </w:r>
      </w:ins>
      <w:ins w:id="277" w:author="QCOM-r04" w:date="2022-12-27T21:52:00Z">
        <w:r w:rsidRPr="00CB1DB0">
          <w:rPr>
            <w:lang w:eastAsia="en-GB"/>
          </w:rPr>
          <w:t xml:space="preserve"> </w:t>
        </w:r>
        <w:r w:rsidR="00A338AD" w:rsidRPr="00CB1DB0">
          <w:rPr>
            <w:lang w:eastAsia="en-GB"/>
          </w:rPr>
          <w:t xml:space="preserve">and may </w:t>
        </w:r>
      </w:ins>
      <w:ins w:id="278" w:author="QCOM-r04" w:date="2022-12-27T21:53:00Z">
        <w:r w:rsidR="00A338AD" w:rsidRPr="00CB1DB0">
          <w:rPr>
            <w:lang w:eastAsia="en-GB"/>
          </w:rPr>
          <w:t>o</w:t>
        </w:r>
      </w:ins>
      <w:ins w:id="279" w:author="QCOM-r04" w:date="2022-12-27T21:52:00Z">
        <w:r w:rsidR="00A338AD" w:rsidRPr="00CB1DB0">
          <w:rPr>
            <w:lang w:eastAsia="en-GB"/>
          </w:rPr>
          <w:t xml:space="preserve">ccur </w:t>
        </w:r>
      </w:ins>
      <w:ins w:id="280" w:author="QCOM-r04" w:date="2022-12-27T21:53:00Z">
        <w:r w:rsidR="00A338AD" w:rsidRPr="00CB1DB0">
          <w:rPr>
            <w:lang w:eastAsia="en-GB"/>
          </w:rPr>
          <w:t xml:space="preserve">with greater, </w:t>
        </w:r>
        <w:proofErr w:type="gramStart"/>
        <w:r w:rsidR="00A338AD" w:rsidRPr="00CB1DB0">
          <w:rPr>
            <w:lang w:eastAsia="en-GB"/>
          </w:rPr>
          <w:t>equal</w:t>
        </w:r>
        <w:proofErr w:type="gramEnd"/>
        <w:r w:rsidR="00A338AD" w:rsidRPr="00CB1DB0">
          <w:rPr>
            <w:lang w:eastAsia="en-GB"/>
          </w:rPr>
          <w:t xml:space="preserve"> or lesser </w:t>
        </w:r>
      </w:ins>
      <w:ins w:id="281" w:author="QCOM-r04" w:date="2022-12-27T21:52:00Z">
        <w:r w:rsidR="00A338AD" w:rsidRPr="00CB1DB0">
          <w:rPr>
            <w:lang w:eastAsia="en-GB"/>
          </w:rPr>
          <w:t>frequen</w:t>
        </w:r>
      </w:ins>
      <w:ins w:id="282" w:author="QCOM-r04" w:date="2022-12-27T21:53:00Z">
        <w:r w:rsidR="00A338AD" w:rsidRPr="00CB1DB0">
          <w:rPr>
            <w:lang w:eastAsia="en-GB"/>
          </w:rPr>
          <w:t>cy</w:t>
        </w:r>
      </w:ins>
      <w:ins w:id="283" w:author="QCOM-r04" w:date="2022-12-27T21:52:00Z">
        <w:r w:rsidR="00A338AD" w:rsidRPr="00CB1DB0">
          <w:rPr>
            <w:lang w:eastAsia="en-GB"/>
          </w:rPr>
          <w:t>.</w:t>
        </w:r>
      </w:ins>
    </w:p>
    <w:p w14:paraId="5D7F2B25" w14:textId="53D26E6B" w:rsidR="00E31120" w:rsidRPr="00CB1DB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4" w:author="QCOM" w:date="2022-10-25T23:46:00Z"/>
          <w:lang w:eastAsia="en-GB"/>
        </w:rPr>
      </w:pPr>
      <w:ins w:id="285" w:author="QCOM-r05" w:date="2023-01-31T22:19:00Z">
        <w:r w:rsidRPr="00CB1DB0">
          <w:rPr>
            <w:lang w:eastAsia="en-GB"/>
          </w:rPr>
          <w:t>6</w:t>
        </w:r>
      </w:ins>
      <w:ins w:id="286" w:author="QCOM" w:date="2022-10-25T23:46:00Z">
        <w:r w:rsidR="00E31120" w:rsidRPr="00CB1DB0">
          <w:rPr>
            <w:lang w:eastAsia="en-GB"/>
          </w:rPr>
          <w:t>a.</w:t>
        </w:r>
        <w:r w:rsidR="00E31120" w:rsidRPr="00CB1DB0">
          <w:rPr>
            <w:lang w:eastAsia="en-GB"/>
          </w:rPr>
          <w:tab/>
          <w:t xml:space="preserve">The serving AMF forwards the </w:t>
        </w:r>
      </w:ins>
      <w:ins w:id="287" w:author="QCOM" w:date="2022-10-27T21:29:00Z">
        <w:r w:rsidR="00CE251C" w:rsidRPr="00CB1DB0">
          <w:rPr>
            <w:lang w:eastAsia="en-GB"/>
          </w:rPr>
          <w:t>PR</w:t>
        </w:r>
      </w:ins>
      <w:ins w:id="288" w:author="QCOM" w:date="2022-10-27T21:30:00Z">
        <w:r w:rsidR="00CE251C" w:rsidRPr="00CB1DB0">
          <w:rPr>
            <w:lang w:eastAsia="en-GB"/>
          </w:rPr>
          <w:t xml:space="preserve">U </w:t>
        </w:r>
      </w:ins>
      <w:ins w:id="289" w:author="QCOM-154AH-r01" w:date="2023-01-15T22:20:00Z">
        <w:r w:rsidR="004E5617" w:rsidRPr="00CB1DB0">
          <w:rPr>
            <w:lang w:eastAsia="en-GB"/>
          </w:rPr>
          <w:t>Association</w:t>
        </w:r>
      </w:ins>
      <w:ins w:id="290" w:author="QCOM" w:date="2022-10-25T23:46:00Z">
        <w:r w:rsidR="00E31120" w:rsidRPr="00CB1DB0">
          <w:rPr>
            <w:lang w:eastAsia="en-GB"/>
          </w:rPr>
          <w:t xml:space="preserve"> </w:t>
        </w:r>
      </w:ins>
      <w:ins w:id="291" w:author="QCOM" w:date="2022-10-27T23:47:00Z">
        <w:r w:rsidR="007653A8" w:rsidRPr="00CB1DB0">
          <w:rPr>
            <w:lang w:eastAsia="en-GB"/>
          </w:rPr>
          <w:t xml:space="preserve">Accept </w:t>
        </w:r>
      </w:ins>
      <w:ins w:id="292" w:author="QCOM" w:date="2022-10-25T23:46:00Z">
        <w:r w:rsidR="00E31120" w:rsidRPr="00CB1DB0">
          <w:rPr>
            <w:lang w:eastAsia="en-GB"/>
          </w:rPr>
          <w:t>and a Routing ID equal to the Correlation ID to the PRU</w:t>
        </w:r>
      </w:ins>
      <w:ins w:id="293" w:author="Qulacomm- Hong Cheng" w:date="2022-12-28T11:05:00Z">
        <w:r w:rsidR="00B86C0F" w:rsidRPr="00CB1DB0">
          <w:rPr>
            <w:lang w:eastAsia="en-GB"/>
          </w:rPr>
          <w:t xml:space="preserve"> in a DL NAS TRANSPORT message</w:t>
        </w:r>
      </w:ins>
      <w:ins w:id="294" w:author="QCOM" w:date="2022-10-25T23:46:00Z">
        <w:r w:rsidR="00E31120" w:rsidRPr="00CB1DB0">
          <w:rPr>
            <w:lang w:eastAsia="en-GB"/>
          </w:rPr>
          <w:t>. The PRU stores the Routing ID which is used for any</w:t>
        </w:r>
      </w:ins>
      <w:ins w:id="295" w:author="QCOM" w:date="2022-10-26T23:09:00Z">
        <w:r w:rsidR="00651219" w:rsidRPr="00CB1DB0">
          <w:rPr>
            <w:lang w:eastAsia="en-GB"/>
          </w:rPr>
          <w:t xml:space="preserve"> further</w:t>
        </w:r>
      </w:ins>
      <w:ins w:id="296" w:author="QCOM" w:date="2022-10-25T23:46:00Z">
        <w:r w:rsidR="00E31120" w:rsidRPr="00CB1DB0">
          <w:rPr>
            <w:lang w:eastAsia="en-GB"/>
          </w:rPr>
          <w:t xml:space="preserve"> </w:t>
        </w:r>
      </w:ins>
      <w:ins w:id="297" w:author="QCOM" w:date="2022-10-27T21:30:00Z">
        <w:r w:rsidR="00CE251C" w:rsidRPr="00CB1DB0">
          <w:rPr>
            <w:lang w:eastAsia="en-GB"/>
          </w:rPr>
          <w:t xml:space="preserve">PRU </w:t>
        </w:r>
      </w:ins>
      <w:ins w:id="298" w:author="QCOM-154AH-r01" w:date="2023-01-15T22:20:00Z">
        <w:r w:rsidR="004E5617" w:rsidRPr="00CB1DB0">
          <w:rPr>
            <w:lang w:eastAsia="en-GB"/>
          </w:rPr>
          <w:t>Association</w:t>
        </w:r>
      </w:ins>
      <w:ins w:id="299" w:author="QCOM" w:date="2022-10-25T23:46:00Z">
        <w:r w:rsidR="00E31120" w:rsidRPr="00CB1DB0">
          <w:rPr>
            <w:lang w:eastAsia="en-GB"/>
          </w:rPr>
          <w:t xml:space="preserve"> </w:t>
        </w:r>
      </w:ins>
      <w:ins w:id="300" w:author="QCOM" w:date="2022-10-27T23:48:00Z">
        <w:r w:rsidR="00505B96" w:rsidRPr="00CB1DB0">
          <w:rPr>
            <w:lang w:eastAsia="en-GB"/>
          </w:rPr>
          <w:t xml:space="preserve">update </w:t>
        </w:r>
      </w:ins>
      <w:ins w:id="301" w:author="QCOM" w:date="2022-10-25T23:46:00Z">
        <w:r w:rsidR="00E31120" w:rsidRPr="00CB1DB0">
          <w:rPr>
            <w:lang w:eastAsia="en-GB"/>
          </w:rPr>
          <w:t>with th</w:t>
        </w:r>
      </w:ins>
      <w:ins w:id="302" w:author="QCOM" w:date="2022-10-26T23:09:00Z">
        <w:r w:rsidR="00651219" w:rsidRPr="00CB1DB0">
          <w:rPr>
            <w:lang w:eastAsia="en-GB"/>
          </w:rPr>
          <w:t>e serving</w:t>
        </w:r>
      </w:ins>
      <w:ins w:id="303" w:author="QCOM" w:date="2022-10-25T23:46:00Z">
        <w:r w:rsidR="00E31120" w:rsidRPr="00CB1DB0">
          <w:rPr>
            <w:lang w:eastAsia="en-GB"/>
          </w:rPr>
          <w:t xml:space="preserve"> LMF.</w:t>
        </w:r>
      </w:ins>
      <w:ins w:id="304" w:author="Nokia2" w:date="2023-01-18T22:24:00Z">
        <w:r w:rsidR="00E30C23" w:rsidRPr="00CB1DB0">
          <w:rPr>
            <w:lang w:eastAsia="en-GB"/>
          </w:rPr>
          <w:t xml:space="preserve"> This Routing ID overrides </w:t>
        </w:r>
      </w:ins>
      <w:ins w:id="305" w:author="Nokia2" w:date="2023-01-18T22:25:00Z">
        <w:r w:rsidR="00E30C23" w:rsidRPr="00CB1DB0">
          <w:rPr>
            <w:lang w:eastAsia="en-GB"/>
          </w:rPr>
          <w:t xml:space="preserve">any Routing ID used in </w:t>
        </w:r>
      </w:ins>
      <w:ins w:id="306" w:author="Nokia2" w:date="2023-01-18T22:26:00Z">
        <w:r w:rsidR="00E30C23" w:rsidRPr="00CB1DB0">
          <w:rPr>
            <w:lang w:eastAsia="en-GB"/>
          </w:rPr>
          <w:t>previous Association updates, if any.</w:t>
        </w:r>
      </w:ins>
    </w:p>
    <w:p w14:paraId="72A70746" w14:textId="62AB3C36" w:rsidR="00E31120" w:rsidRPr="00CB1DB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7" w:author="QCOM" w:date="2022-10-25T23:46:00Z"/>
          <w:lang w:eastAsia="en-GB"/>
        </w:rPr>
      </w:pPr>
      <w:ins w:id="308" w:author="QCOM-r05" w:date="2023-01-31T22:20:00Z">
        <w:r w:rsidRPr="00CB1DB0">
          <w:rPr>
            <w:lang w:eastAsia="en-GB"/>
          </w:rPr>
          <w:t>5</w:t>
        </w:r>
      </w:ins>
      <w:ins w:id="309" w:author="QCOM" w:date="2022-10-25T23:46:00Z">
        <w:r w:rsidR="00E31120" w:rsidRPr="00CB1DB0">
          <w:rPr>
            <w:lang w:eastAsia="en-GB"/>
          </w:rPr>
          <w:t>b.</w:t>
        </w:r>
        <w:r w:rsidR="00E31120" w:rsidRPr="00CB1DB0">
          <w:rPr>
            <w:lang w:eastAsia="en-GB"/>
          </w:rPr>
          <w:tab/>
        </w:r>
      </w:ins>
      <w:ins w:id="310" w:author="QCOM-r05" w:date="2023-01-31T22:22:00Z">
        <w:r w:rsidRPr="00CB1DB0">
          <w:rPr>
            <w:lang w:eastAsia="en-GB"/>
          </w:rPr>
          <w:t>I</w:t>
        </w:r>
      </w:ins>
      <w:ins w:id="311" w:author="QCOM-r05" w:date="2023-01-31T22:21:00Z">
        <w:r w:rsidRPr="00CB1DB0">
          <w:rPr>
            <w:lang w:eastAsia="en-GB"/>
          </w:rPr>
          <w:t>f the AMF indicates in step 4 that the request does not correspond to a PRU subscription</w:t>
        </w:r>
      </w:ins>
      <w:ins w:id="312" w:author="QCOM-r05" w:date="2023-01-31T22:22:00Z">
        <w:r w:rsidRPr="00CB1DB0">
          <w:rPr>
            <w:lang w:eastAsia="en-GB"/>
          </w:rPr>
          <w:t xml:space="preserve"> or</w:t>
        </w:r>
      </w:ins>
      <w:ins w:id="313" w:author="QCOM-r05" w:date="2023-01-31T22:21:00Z">
        <w:r w:rsidRPr="00CB1DB0">
          <w:rPr>
            <w:lang w:eastAsia="en-GB"/>
          </w:rPr>
          <w:t xml:space="preserve"> </w:t>
        </w:r>
      </w:ins>
      <w:ins w:id="314" w:author="QCOM-r05" w:date="2023-01-31T22:22:00Z">
        <w:r w:rsidRPr="00CB1DB0">
          <w:rPr>
            <w:lang w:eastAsia="en-GB"/>
          </w:rPr>
          <w:t>i</w:t>
        </w:r>
      </w:ins>
      <w:ins w:id="315" w:author="QCOM" w:date="2022-10-25T23:46:00Z">
        <w:r w:rsidR="00E31120" w:rsidRPr="00CB1DB0">
          <w:rPr>
            <w:lang w:eastAsia="en-GB"/>
          </w:rPr>
          <w:t xml:space="preserve">f the </w:t>
        </w:r>
      </w:ins>
      <w:ins w:id="316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17" w:author="QCOM" w:date="2022-10-25T23:46:00Z">
        <w:r w:rsidR="00E31120" w:rsidRPr="00CB1DB0">
          <w:rPr>
            <w:lang w:eastAsia="en-GB"/>
          </w:rPr>
          <w:t xml:space="preserve">LMF cannot accept the </w:t>
        </w:r>
      </w:ins>
      <w:ins w:id="318" w:author="QCOM" w:date="2022-10-27T21:30:00Z">
        <w:r w:rsidR="00CE251C" w:rsidRPr="00CB1DB0">
          <w:rPr>
            <w:lang w:eastAsia="en-GB"/>
          </w:rPr>
          <w:t xml:space="preserve">PRU </w:t>
        </w:r>
      </w:ins>
      <w:ins w:id="319" w:author="QCOM-154AH-r01" w:date="2023-01-15T22:20:00Z">
        <w:r w:rsidR="004E5617" w:rsidRPr="00CB1DB0">
          <w:rPr>
            <w:lang w:eastAsia="en-GB"/>
          </w:rPr>
          <w:t>Association</w:t>
        </w:r>
      </w:ins>
      <w:ins w:id="320" w:author="QCOM" w:date="2022-10-25T23:46:00Z">
        <w:r w:rsidR="00E31120" w:rsidRPr="00CB1DB0">
          <w:rPr>
            <w:lang w:eastAsia="en-GB"/>
          </w:rPr>
          <w:t xml:space="preserve"> for some other reason (e.g. the </w:t>
        </w:r>
      </w:ins>
      <w:ins w:id="321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22" w:author="QCOM" w:date="2022-10-25T23:46:00Z">
        <w:r w:rsidR="00E31120" w:rsidRPr="00CB1DB0">
          <w:rPr>
            <w:lang w:eastAsia="en-GB"/>
          </w:rPr>
          <w:t xml:space="preserve">LMF is </w:t>
        </w:r>
      </w:ins>
      <w:ins w:id="323" w:author="QCOM" w:date="2022-10-26T23:13:00Z">
        <w:r w:rsidR="00651219" w:rsidRPr="00CB1DB0">
          <w:rPr>
            <w:lang w:eastAsia="en-GB"/>
          </w:rPr>
          <w:t xml:space="preserve">not the correct serving </w:t>
        </w:r>
      </w:ins>
      <w:ins w:id="324" w:author="QCOM" w:date="2022-10-25T23:46:00Z">
        <w:r w:rsidR="00E31120" w:rsidRPr="00CB1DB0">
          <w:rPr>
            <w:lang w:eastAsia="en-GB"/>
          </w:rPr>
          <w:t>LMF</w:t>
        </w:r>
      </w:ins>
      <w:ins w:id="325" w:author="QCOM" w:date="2022-10-26T23:24:00Z">
        <w:r w:rsidR="009557D6" w:rsidRPr="00CB1DB0">
          <w:rPr>
            <w:lang w:eastAsia="en-GB"/>
          </w:rPr>
          <w:t xml:space="preserve"> </w:t>
        </w:r>
      </w:ins>
      <w:ins w:id="326" w:author="QCOM" w:date="2022-10-27T23:48:00Z">
        <w:r w:rsidR="00505B96" w:rsidRPr="00CB1DB0">
          <w:rPr>
            <w:lang w:eastAsia="en-GB"/>
          </w:rPr>
          <w:t>for the PRU</w:t>
        </w:r>
      </w:ins>
      <w:ins w:id="327" w:author="QCOM" w:date="2022-10-25T23:46:00Z">
        <w:r w:rsidR="00E31120" w:rsidRPr="00CB1DB0">
          <w:rPr>
            <w:lang w:eastAsia="en-GB"/>
          </w:rPr>
          <w:t xml:space="preserve">), the </w:t>
        </w:r>
      </w:ins>
      <w:ins w:id="328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29" w:author="QCOM" w:date="2022-10-25T23:46:00Z">
        <w:r w:rsidR="00E31120" w:rsidRPr="00CB1DB0">
          <w:rPr>
            <w:lang w:eastAsia="en-GB"/>
          </w:rPr>
          <w:t xml:space="preserve">LMF </w:t>
        </w:r>
      </w:ins>
      <w:ins w:id="330" w:author="Qulacomm- Hong Cheng" w:date="2022-12-28T11:06:00Z">
        <w:r w:rsidR="00DA51C2" w:rsidRPr="00CB1DB0">
          <w:rPr>
            <w:lang w:eastAsia="en-GB"/>
          </w:rPr>
          <w:t>returns</w:t>
        </w:r>
      </w:ins>
      <w:ins w:id="331" w:author="QCOM" w:date="2022-10-25T23:46:00Z">
        <w:r w:rsidR="00E31120" w:rsidRPr="00CB1DB0">
          <w:rPr>
            <w:lang w:eastAsia="en-GB"/>
          </w:rPr>
          <w:t xml:space="preserve"> a </w:t>
        </w:r>
      </w:ins>
      <w:ins w:id="332" w:author="QCOM" w:date="2022-10-27T21:30:00Z">
        <w:r w:rsidR="00CE251C" w:rsidRPr="00CB1DB0">
          <w:rPr>
            <w:lang w:eastAsia="en-GB"/>
          </w:rPr>
          <w:t xml:space="preserve">PRU </w:t>
        </w:r>
      </w:ins>
      <w:ins w:id="333" w:author="QCOM-154AH-r01" w:date="2023-01-15T22:20:00Z">
        <w:r w:rsidR="004E5617" w:rsidRPr="00CB1DB0">
          <w:rPr>
            <w:lang w:eastAsia="en-GB"/>
          </w:rPr>
          <w:t>Association</w:t>
        </w:r>
      </w:ins>
      <w:ins w:id="334" w:author="QCOM" w:date="2022-10-25T23:46:00Z">
        <w:r w:rsidR="00E31120" w:rsidRPr="00CB1DB0">
          <w:rPr>
            <w:lang w:eastAsia="en-GB"/>
          </w:rPr>
          <w:t xml:space="preserve"> Reject</w:t>
        </w:r>
      </w:ins>
      <w:ins w:id="335" w:author="Qulacomm- Hong Cheng" w:date="2022-12-28T11:07:00Z">
        <w:r w:rsidR="006066E8" w:rsidRPr="00CB1DB0">
          <w:rPr>
            <w:lang w:eastAsia="en-GB"/>
          </w:rPr>
          <w:t xml:space="preserve"> message, using Namf_Communication_N1N2MessageTransfer service operation towards the AMF,</w:t>
        </w:r>
        <w:r w:rsidR="006066E8" w:rsidRPr="00CB1DB0" w:rsidDel="006066E8">
          <w:rPr>
            <w:lang w:eastAsia="en-GB"/>
          </w:rPr>
          <w:t xml:space="preserve"> </w:t>
        </w:r>
      </w:ins>
      <w:ins w:id="336" w:author="QCOM" w:date="2022-10-25T23:46:00Z">
        <w:r w:rsidR="00E31120" w:rsidRPr="00CB1DB0">
          <w:rPr>
            <w:lang w:eastAsia="en-GB"/>
          </w:rPr>
          <w:t>and may include the Routing ID of a</w:t>
        </w:r>
      </w:ins>
      <w:ins w:id="337" w:author="QCOM" w:date="2022-10-27T23:49:00Z">
        <w:r w:rsidR="00505B96" w:rsidRPr="00CB1DB0">
          <w:rPr>
            <w:lang w:eastAsia="en-GB"/>
          </w:rPr>
          <w:t xml:space="preserve"> new</w:t>
        </w:r>
      </w:ins>
      <w:ins w:id="338" w:author="QCOM" w:date="2022-10-25T23:46:00Z">
        <w:r w:rsidR="00E31120" w:rsidRPr="00CB1DB0">
          <w:rPr>
            <w:lang w:eastAsia="en-GB"/>
          </w:rPr>
          <w:t xml:space="preserve"> </w:t>
        </w:r>
      </w:ins>
      <w:ins w:id="339" w:author="QCOM" w:date="2022-10-26T23:13:00Z">
        <w:r w:rsidR="00651219" w:rsidRPr="00CB1DB0">
          <w:rPr>
            <w:lang w:eastAsia="en-GB"/>
          </w:rPr>
          <w:t xml:space="preserve">serving </w:t>
        </w:r>
      </w:ins>
      <w:ins w:id="340" w:author="QCOM" w:date="2022-10-25T23:46:00Z">
        <w:r w:rsidR="00E31120" w:rsidRPr="00CB1DB0">
          <w:rPr>
            <w:lang w:eastAsia="en-GB"/>
          </w:rPr>
          <w:t>LMF</w:t>
        </w:r>
      </w:ins>
      <w:ins w:id="341" w:author="QCOM-154AH-r02" w:date="2023-01-18T00:46:00Z">
        <w:r w:rsidR="000E16FC" w:rsidRPr="00CB1DB0">
          <w:rPr>
            <w:lang w:eastAsia="en-GB"/>
          </w:rPr>
          <w:t xml:space="preserve"> if the </w:t>
        </w:r>
      </w:ins>
      <w:ins w:id="342" w:author="QCOM-r05" w:date="2023-01-31T22:23:00Z">
        <w:r w:rsidR="003F5E9A" w:rsidRPr="00CB1DB0">
          <w:rPr>
            <w:lang w:eastAsia="en-GB"/>
          </w:rPr>
          <w:t xml:space="preserve">request </w:t>
        </w:r>
      </w:ins>
      <w:ins w:id="343" w:author="QCOM-r05" w:date="2023-02-01T23:24:00Z">
        <w:r w:rsidR="00BF698A" w:rsidRPr="00CB1DB0">
          <w:rPr>
            <w:lang w:eastAsia="en-GB"/>
          </w:rPr>
          <w:t xml:space="preserve">at step 4 </w:t>
        </w:r>
      </w:ins>
      <w:ins w:id="344" w:author="QCOM-r05" w:date="2023-01-31T22:23:00Z">
        <w:r w:rsidR="003F5E9A" w:rsidRPr="00CB1DB0">
          <w:rPr>
            <w:lang w:eastAsia="en-GB"/>
          </w:rPr>
          <w:t xml:space="preserve">corresponds to a </w:t>
        </w:r>
      </w:ins>
      <w:ins w:id="345" w:author="QCOM-154AH-r02" w:date="2023-01-18T00:46:00Z">
        <w:r w:rsidR="000E16FC" w:rsidRPr="00CB1DB0">
          <w:rPr>
            <w:lang w:eastAsia="en-GB"/>
          </w:rPr>
          <w:t>PRU</w:t>
        </w:r>
      </w:ins>
      <w:ins w:id="346" w:author="QCOM" w:date="2022-10-25T23:46:00Z">
        <w:r w:rsidR="00E31120" w:rsidRPr="00CB1DB0">
          <w:rPr>
            <w:lang w:eastAsia="en-GB"/>
          </w:rPr>
          <w:t>.</w:t>
        </w:r>
      </w:ins>
    </w:p>
    <w:p w14:paraId="7DD89D2E" w14:textId="0B80EDEC" w:rsidR="00E31120" w:rsidRPr="00CB1DB0" w:rsidRDefault="003F5E9A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7" w:author="QCOM" w:date="2022-10-25T23:46:00Z"/>
          <w:lang w:eastAsia="en-GB"/>
        </w:rPr>
      </w:pPr>
      <w:ins w:id="348" w:author="QCOM-r05" w:date="2023-01-31T22:24:00Z">
        <w:r w:rsidRPr="00CB1DB0">
          <w:rPr>
            <w:lang w:eastAsia="en-GB"/>
          </w:rPr>
          <w:t>6</w:t>
        </w:r>
      </w:ins>
      <w:ins w:id="349" w:author="QCOM" w:date="2022-10-25T23:46:00Z">
        <w:r w:rsidR="00E31120" w:rsidRPr="00CB1DB0">
          <w:rPr>
            <w:lang w:eastAsia="en-GB"/>
          </w:rPr>
          <w:t>b.</w:t>
        </w:r>
        <w:r w:rsidR="00E31120" w:rsidRPr="00CB1DB0">
          <w:rPr>
            <w:lang w:eastAsia="en-GB"/>
          </w:rPr>
          <w:tab/>
          <w:t xml:space="preserve">The serving AMF forwards the </w:t>
        </w:r>
      </w:ins>
      <w:ins w:id="350" w:author="QCOM" w:date="2022-10-27T21:30:00Z">
        <w:r w:rsidR="00CE251C" w:rsidRPr="00CB1DB0">
          <w:rPr>
            <w:lang w:eastAsia="en-GB"/>
          </w:rPr>
          <w:t xml:space="preserve">PRU </w:t>
        </w:r>
      </w:ins>
      <w:ins w:id="351" w:author="QCOM-154AH-r01" w:date="2023-01-15T22:20:00Z">
        <w:r w:rsidR="004E5617" w:rsidRPr="00CB1DB0">
          <w:rPr>
            <w:lang w:eastAsia="en-GB"/>
          </w:rPr>
          <w:t>Association</w:t>
        </w:r>
      </w:ins>
      <w:ins w:id="352" w:author="QCOM" w:date="2022-10-25T23:46:00Z">
        <w:r w:rsidR="00E31120" w:rsidRPr="00CB1DB0">
          <w:rPr>
            <w:lang w:eastAsia="en-GB"/>
          </w:rPr>
          <w:t xml:space="preserve"> Reject </w:t>
        </w:r>
      </w:ins>
      <w:ins w:id="353" w:author="Qulacomm- Hong Cheng" w:date="2022-12-28T11:07:00Z">
        <w:r w:rsidR="006066E8" w:rsidRPr="00CB1DB0">
          <w:rPr>
            <w:lang w:eastAsia="en-GB"/>
          </w:rPr>
          <w:t xml:space="preserve">in a DL NAS TRANSPORT message </w:t>
        </w:r>
      </w:ins>
      <w:ins w:id="354" w:author="QCOM" w:date="2022-10-25T23:46:00Z">
        <w:r w:rsidR="00E31120" w:rsidRPr="00CB1DB0">
          <w:rPr>
            <w:lang w:eastAsia="en-GB"/>
          </w:rPr>
          <w:t>to the PRU.</w:t>
        </w:r>
      </w:ins>
    </w:p>
    <w:p w14:paraId="7A12D8DB" w14:textId="5DE2100E" w:rsidR="00E31120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5" w:author="QCOM" w:date="2022-10-26T23:19:00Z"/>
          <w:lang w:eastAsia="en-GB"/>
        </w:rPr>
      </w:pPr>
      <w:ins w:id="356" w:author="QCOM-r05" w:date="2023-01-31T22:25:00Z">
        <w:r w:rsidRPr="00CB1DB0">
          <w:rPr>
            <w:lang w:eastAsia="en-GB"/>
          </w:rPr>
          <w:t>7</w:t>
        </w:r>
      </w:ins>
      <w:ins w:id="357" w:author="QCOM" w:date="2022-10-25T23:46:00Z">
        <w:r w:rsidR="00E31120" w:rsidRPr="00CB1DB0">
          <w:rPr>
            <w:lang w:eastAsia="en-GB"/>
          </w:rPr>
          <w:t>.</w:t>
        </w:r>
        <w:r w:rsidR="00E31120" w:rsidRPr="00CB1DB0">
          <w:rPr>
            <w:lang w:eastAsia="en-GB"/>
          </w:rPr>
          <w:tab/>
          <w:t xml:space="preserve">If </w:t>
        </w:r>
      </w:ins>
      <w:ins w:id="358" w:author="QCOM" w:date="2022-10-27T21:30:00Z">
        <w:r w:rsidR="00CE251C" w:rsidRPr="00CB1DB0">
          <w:rPr>
            <w:lang w:eastAsia="en-GB"/>
          </w:rPr>
          <w:t xml:space="preserve">PRU </w:t>
        </w:r>
      </w:ins>
      <w:ins w:id="359" w:author="QCOM-154AH-r01" w:date="2023-01-15T22:20:00Z">
        <w:r w:rsidR="004E5617" w:rsidRPr="00CB1DB0">
          <w:rPr>
            <w:lang w:eastAsia="en-GB"/>
          </w:rPr>
          <w:t>Association</w:t>
        </w:r>
      </w:ins>
      <w:ins w:id="360" w:author="QCOM" w:date="2022-10-25T23:46:00Z">
        <w:r w:rsidR="00E31120" w:rsidRPr="00CB1DB0">
          <w:rPr>
            <w:lang w:eastAsia="en-GB"/>
          </w:rPr>
          <w:t xml:space="preserve"> is performed successfully as in steps </w:t>
        </w:r>
      </w:ins>
      <w:ins w:id="361" w:author="QCOM-r05" w:date="2023-01-31T22:25:00Z">
        <w:r w:rsidRPr="00CB1DB0">
          <w:rPr>
            <w:lang w:eastAsia="en-GB"/>
          </w:rPr>
          <w:t>5</w:t>
        </w:r>
      </w:ins>
      <w:ins w:id="362" w:author="QCOM" w:date="2022-10-25T23:46:00Z">
        <w:r w:rsidR="00E31120" w:rsidRPr="00CB1DB0">
          <w:rPr>
            <w:lang w:eastAsia="en-GB"/>
          </w:rPr>
          <w:t xml:space="preserve">a and </w:t>
        </w:r>
      </w:ins>
      <w:ins w:id="363" w:author="QCOM-r05" w:date="2023-01-31T22:25:00Z">
        <w:r w:rsidRPr="00CB1DB0">
          <w:rPr>
            <w:lang w:eastAsia="en-GB"/>
          </w:rPr>
          <w:t>6</w:t>
        </w:r>
      </w:ins>
      <w:ins w:id="364" w:author="QCOM" w:date="2022-10-25T23:46:00Z">
        <w:r w:rsidR="00E31120" w:rsidRPr="00CB1DB0">
          <w:rPr>
            <w:lang w:eastAsia="en-GB"/>
          </w:rPr>
          <w:t xml:space="preserve">a, the </w:t>
        </w:r>
      </w:ins>
      <w:ins w:id="365" w:author="QCOM" w:date="2022-10-26T23:16:00Z">
        <w:r w:rsidR="009557D6" w:rsidRPr="00CB1DB0">
          <w:rPr>
            <w:lang w:eastAsia="en-GB"/>
          </w:rPr>
          <w:t xml:space="preserve">serving </w:t>
        </w:r>
      </w:ins>
      <w:ins w:id="366" w:author="QCOM" w:date="2022-10-25T23:46:00Z">
        <w:r w:rsidR="00E31120" w:rsidRPr="00CB1DB0">
          <w:rPr>
            <w:lang w:eastAsia="en-GB"/>
          </w:rPr>
          <w:t xml:space="preserve">LMF may optionally </w:t>
        </w:r>
      </w:ins>
      <w:ins w:id="367" w:author="QCOM" w:date="2022-10-26T23:17:00Z">
        <w:r w:rsidR="009557D6" w:rsidRPr="00CB1DB0">
          <w:rPr>
            <w:lang w:eastAsia="en-GB"/>
          </w:rPr>
          <w:t>verify any PRU location provided at step 4 or obtain a more accurate location of the PRU us</w:t>
        </w:r>
      </w:ins>
      <w:ins w:id="368" w:author="QCOM" w:date="2022-10-26T23:18:00Z">
        <w:r w:rsidR="009557D6" w:rsidRPr="00CB1DB0">
          <w:rPr>
            <w:lang w:eastAsia="en-GB"/>
          </w:rPr>
          <w:t>i</w:t>
        </w:r>
      </w:ins>
      <w:ins w:id="369" w:author="QCOM" w:date="2022-10-26T23:17:00Z">
        <w:r w:rsidR="009557D6" w:rsidRPr="00CB1DB0">
          <w:rPr>
            <w:lang w:eastAsia="en-GB"/>
          </w:rPr>
          <w:t xml:space="preserve">ng </w:t>
        </w:r>
      </w:ins>
      <w:ins w:id="370" w:author="QCOM" w:date="2022-10-26T23:18:00Z">
        <w:r w:rsidR="009557D6" w:rsidRPr="00CB1DB0">
          <w:rPr>
            <w:lang w:eastAsia="en-GB"/>
          </w:rPr>
          <w:t xml:space="preserve">the procedures defined in clause 6.11. </w:t>
        </w:r>
      </w:ins>
      <w:ins w:id="371" w:author="QCOM" w:date="2022-10-25T23:46:00Z">
        <w:r w:rsidR="00E31120" w:rsidRPr="00CB1DB0">
          <w:rPr>
            <w:lang w:eastAsia="en-GB"/>
          </w:rPr>
          <w:t xml:space="preserve">The LMF also stores information </w:t>
        </w:r>
      </w:ins>
      <w:ins w:id="372" w:author="QCOM" w:date="2022-10-26T23:18:00Z">
        <w:r w:rsidR="009557D6" w:rsidRPr="00CB1DB0">
          <w:rPr>
            <w:lang w:eastAsia="en-GB"/>
          </w:rPr>
          <w:t xml:space="preserve">received </w:t>
        </w:r>
      </w:ins>
      <w:ins w:id="373" w:author="QCOM" w:date="2022-10-25T23:46:00Z">
        <w:r w:rsidR="00E31120" w:rsidRPr="00CB1DB0">
          <w:rPr>
            <w:lang w:eastAsia="en-GB"/>
          </w:rPr>
          <w:t>for the PRU</w:t>
        </w:r>
      </w:ins>
      <w:ins w:id="374" w:author="QCOM" w:date="2022-10-26T23:19:00Z">
        <w:r w:rsidR="009557D6" w:rsidRPr="00CB1DB0">
          <w:rPr>
            <w:lang w:eastAsia="en-GB"/>
          </w:rPr>
          <w:t>.</w:t>
        </w:r>
      </w:ins>
    </w:p>
    <w:p w14:paraId="59CAF1F2" w14:textId="36A0933D" w:rsidR="009557D6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5" w:author="QCOM-r04" w:date="2023-01-08T22:01:00Z"/>
          <w:lang w:eastAsia="en-GB"/>
        </w:rPr>
      </w:pPr>
      <w:ins w:id="376" w:author="QCOM-r05" w:date="2023-01-31T22:27:00Z">
        <w:r w:rsidRPr="00CB1DB0">
          <w:rPr>
            <w:lang w:eastAsia="en-GB"/>
          </w:rPr>
          <w:t>8</w:t>
        </w:r>
      </w:ins>
      <w:ins w:id="377" w:author="QCOM" w:date="2022-10-26T23:19:00Z">
        <w:r w:rsidR="009557D6" w:rsidRPr="00CB1DB0">
          <w:rPr>
            <w:lang w:eastAsia="en-GB"/>
          </w:rPr>
          <w:t>.</w:t>
        </w:r>
        <w:r w:rsidR="009557D6" w:rsidRPr="00CB1DB0">
          <w:rPr>
            <w:lang w:eastAsia="en-GB"/>
          </w:rPr>
          <w:tab/>
        </w:r>
      </w:ins>
      <w:ins w:id="378" w:author="QCOM" w:date="2022-10-26T23:20:00Z">
        <w:r w:rsidR="009557D6" w:rsidRPr="00CB1DB0">
          <w:rPr>
            <w:lang w:eastAsia="en-GB"/>
          </w:rPr>
          <w:t xml:space="preserve">If </w:t>
        </w:r>
      </w:ins>
      <w:ins w:id="379" w:author="QCOM" w:date="2022-10-27T21:30:00Z">
        <w:r w:rsidR="00CE251C" w:rsidRPr="00CB1DB0">
          <w:rPr>
            <w:lang w:eastAsia="en-GB"/>
          </w:rPr>
          <w:t xml:space="preserve">PRU </w:t>
        </w:r>
      </w:ins>
      <w:ins w:id="380" w:author="QCOM-154AH-r01" w:date="2023-01-15T22:20:00Z">
        <w:r w:rsidR="004E5617" w:rsidRPr="00CB1DB0">
          <w:rPr>
            <w:lang w:eastAsia="en-GB"/>
          </w:rPr>
          <w:t>Association</w:t>
        </w:r>
      </w:ins>
      <w:ins w:id="381" w:author="QCOM" w:date="2022-10-26T23:20:00Z">
        <w:r w:rsidR="009557D6" w:rsidRPr="00CB1DB0">
          <w:rPr>
            <w:lang w:eastAsia="en-GB"/>
          </w:rPr>
          <w:t xml:space="preserve"> is performed successfully as in steps </w:t>
        </w:r>
      </w:ins>
      <w:ins w:id="382" w:author="QCOM-r05" w:date="2023-01-31T22:28:00Z">
        <w:r w:rsidRPr="00CB1DB0">
          <w:rPr>
            <w:lang w:eastAsia="en-GB"/>
          </w:rPr>
          <w:t>5</w:t>
        </w:r>
      </w:ins>
      <w:ins w:id="383" w:author="QCOM" w:date="2022-10-26T23:20:00Z">
        <w:r w:rsidR="009557D6" w:rsidRPr="00CB1DB0">
          <w:rPr>
            <w:lang w:eastAsia="en-GB"/>
          </w:rPr>
          <w:t xml:space="preserve">a and </w:t>
        </w:r>
      </w:ins>
      <w:ins w:id="384" w:author="QCOM-r05" w:date="2023-01-31T22:28:00Z">
        <w:r w:rsidRPr="00CB1DB0">
          <w:rPr>
            <w:lang w:eastAsia="en-GB"/>
          </w:rPr>
          <w:t>6</w:t>
        </w:r>
      </w:ins>
      <w:ins w:id="385" w:author="QCOM" w:date="2022-10-26T23:20:00Z">
        <w:r w:rsidR="009557D6" w:rsidRPr="00CB1DB0">
          <w:rPr>
            <w:lang w:eastAsia="en-GB"/>
          </w:rPr>
          <w:t>a</w:t>
        </w:r>
      </w:ins>
      <w:ins w:id="386" w:author="QCOM" w:date="2022-10-26T23:25:00Z">
        <w:r w:rsidR="002D29EA" w:rsidRPr="00CB1DB0">
          <w:rPr>
            <w:lang w:eastAsia="en-GB"/>
          </w:rPr>
          <w:t xml:space="preserve"> and if this is an initial </w:t>
        </w:r>
      </w:ins>
      <w:ins w:id="387" w:author="QCOM" w:date="2022-10-27T21:31:00Z">
        <w:r w:rsidR="00CE251C" w:rsidRPr="00CB1DB0">
          <w:rPr>
            <w:lang w:eastAsia="en-GB"/>
          </w:rPr>
          <w:t xml:space="preserve">PRU </w:t>
        </w:r>
      </w:ins>
      <w:ins w:id="388" w:author="QCOM-154AH-r01" w:date="2023-01-15T22:20:00Z">
        <w:r w:rsidR="004E5617" w:rsidRPr="00CB1DB0">
          <w:rPr>
            <w:lang w:eastAsia="en-GB"/>
          </w:rPr>
          <w:t>Association</w:t>
        </w:r>
      </w:ins>
      <w:ins w:id="389" w:author="QCOM" w:date="2022-10-26T23:25:00Z">
        <w:r w:rsidR="002D29EA" w:rsidRPr="00CB1DB0">
          <w:rPr>
            <w:lang w:eastAsia="en-GB"/>
          </w:rPr>
          <w:t xml:space="preserve"> or </w:t>
        </w:r>
      </w:ins>
      <w:ins w:id="390" w:author="QCOM" w:date="2022-10-26T23:26:00Z">
        <w:r w:rsidR="002D29EA" w:rsidRPr="00CB1DB0">
          <w:rPr>
            <w:lang w:eastAsia="en-GB"/>
          </w:rPr>
          <w:t>i</w:t>
        </w:r>
      </w:ins>
      <w:ins w:id="391" w:author="QCOM" w:date="2022-10-26T23:25:00Z">
        <w:r w:rsidR="002D29EA" w:rsidRPr="00CB1DB0">
          <w:rPr>
            <w:lang w:eastAsia="en-GB"/>
          </w:rPr>
          <w:t xml:space="preserve">f </w:t>
        </w:r>
      </w:ins>
      <w:ins w:id="392" w:author="QCOM" w:date="2022-10-27T23:50:00Z">
        <w:r w:rsidR="00505B96" w:rsidRPr="00CB1DB0">
          <w:rPr>
            <w:lang w:eastAsia="en-GB"/>
          </w:rPr>
          <w:t xml:space="preserve">this is a PRU </w:t>
        </w:r>
      </w:ins>
      <w:ins w:id="393" w:author="QCOM-154AH-r01" w:date="2023-01-15T22:20:00Z">
        <w:r w:rsidR="004E5617" w:rsidRPr="00CB1DB0">
          <w:rPr>
            <w:lang w:eastAsia="en-GB"/>
          </w:rPr>
          <w:t>Association</w:t>
        </w:r>
      </w:ins>
      <w:ins w:id="394" w:author="QCOM" w:date="2022-10-27T23:50:00Z">
        <w:r w:rsidR="00505B96" w:rsidRPr="00CB1DB0">
          <w:rPr>
            <w:lang w:eastAsia="en-GB"/>
          </w:rPr>
          <w:t xml:space="preserve"> update </w:t>
        </w:r>
      </w:ins>
      <w:ins w:id="395" w:author="QCOM" w:date="2022-10-27T23:51:00Z">
        <w:r w:rsidR="00505B96" w:rsidRPr="00CB1DB0">
          <w:rPr>
            <w:lang w:eastAsia="en-GB"/>
          </w:rPr>
          <w:t xml:space="preserve">and </w:t>
        </w:r>
      </w:ins>
      <w:ins w:id="396" w:author="QCOM-154AH-r01" w:date="2023-01-15T23:01:00Z">
        <w:r w:rsidR="00282BE4" w:rsidRPr="00CB1DB0">
          <w:rPr>
            <w:lang w:eastAsia="en-GB"/>
          </w:rPr>
          <w:t>information for</w:t>
        </w:r>
      </w:ins>
      <w:ins w:id="397" w:author="QCOM" w:date="2022-10-26T23:25:00Z">
        <w:r w:rsidR="002D29EA" w:rsidRPr="00CB1DB0">
          <w:rPr>
            <w:lang w:eastAsia="en-GB"/>
          </w:rPr>
          <w:t xml:space="preserve"> the PRU has changed</w:t>
        </w:r>
      </w:ins>
      <w:ins w:id="398" w:author="QCOM" w:date="2022-10-26T23:20:00Z">
        <w:r w:rsidR="009557D6" w:rsidRPr="00CB1DB0">
          <w:rPr>
            <w:lang w:eastAsia="en-GB"/>
          </w:rPr>
          <w:t xml:space="preserve">, the serving LMF may optionally instigate </w:t>
        </w:r>
      </w:ins>
      <w:ins w:id="399" w:author="QCOM" w:date="2022-10-26T23:21:00Z">
        <w:r w:rsidR="009557D6" w:rsidRPr="00CB1DB0">
          <w:rPr>
            <w:lang w:eastAsia="en-GB"/>
          </w:rPr>
          <w:t>an Nnrf_NFManagement_NFUpdate Request service operation towards an NR</w:t>
        </w:r>
      </w:ins>
      <w:ins w:id="400" w:author="QCOM" w:date="2022-10-26T23:26:00Z">
        <w:r w:rsidR="002D29EA" w:rsidRPr="00CB1DB0">
          <w:rPr>
            <w:lang w:eastAsia="en-GB"/>
          </w:rPr>
          <w:t>F</w:t>
        </w:r>
      </w:ins>
      <w:ins w:id="401" w:author="QCOM" w:date="2022-10-26T23:21:00Z">
        <w:r w:rsidR="009557D6" w:rsidRPr="00CB1DB0">
          <w:rPr>
            <w:lang w:eastAsia="en-GB"/>
          </w:rPr>
          <w:t xml:space="preserve"> and include</w:t>
        </w:r>
      </w:ins>
      <w:ins w:id="402" w:author="QCOM" w:date="2022-10-26T23:26:00Z">
        <w:r w:rsidR="002D29EA" w:rsidRPr="00CB1DB0">
          <w:rPr>
            <w:lang w:eastAsia="en-GB"/>
          </w:rPr>
          <w:t>s</w:t>
        </w:r>
      </w:ins>
      <w:ins w:id="403" w:author="QCOM" w:date="2022-10-26T23:21:00Z">
        <w:r w:rsidR="009557D6" w:rsidRPr="00CB1DB0">
          <w:rPr>
            <w:lang w:eastAsia="en-GB"/>
          </w:rPr>
          <w:t xml:space="preserve"> an </w:t>
        </w:r>
      </w:ins>
      <w:ins w:id="404" w:author="QCOM-r04" w:date="2023-01-08T21:51:00Z">
        <w:r w:rsidR="001767A5" w:rsidRPr="00CB1DB0">
          <w:rPr>
            <w:lang w:eastAsia="en-GB"/>
          </w:rPr>
          <w:t xml:space="preserve">existence </w:t>
        </w:r>
      </w:ins>
      <w:ins w:id="405" w:author="QCOM" w:date="2022-10-26T23:21:00Z">
        <w:r w:rsidR="009557D6" w:rsidRPr="00CB1DB0">
          <w:rPr>
            <w:lang w:eastAsia="en-GB"/>
          </w:rPr>
          <w:t xml:space="preserve">indication of </w:t>
        </w:r>
      </w:ins>
      <w:ins w:id="406" w:author="QCOM" w:date="2022-10-26T23:26:00Z">
        <w:r w:rsidR="002D29EA" w:rsidRPr="00CB1DB0">
          <w:rPr>
            <w:lang w:eastAsia="en-GB"/>
          </w:rPr>
          <w:t>a PRU</w:t>
        </w:r>
      </w:ins>
      <w:ins w:id="407" w:author="QCOM-r04" w:date="2023-01-08T21:54:00Z">
        <w:r w:rsidR="001767A5" w:rsidRPr="00CB1DB0">
          <w:rPr>
            <w:lang w:eastAsia="en-GB"/>
          </w:rPr>
          <w:t xml:space="preserve"> associated with a TAI</w:t>
        </w:r>
        <w:r w:rsidR="001767A5" w:rsidRPr="00CB1DB0">
          <w:rPr>
            <w:rStyle w:val="CommentReference"/>
            <w:lang w:eastAsia="en-GB"/>
          </w:rPr>
          <w:t xml:space="preserve"> </w:t>
        </w:r>
        <w:r w:rsidR="001767A5" w:rsidRPr="00CB1DB0">
          <w:rPr>
            <w:lang w:eastAsia="en-GB"/>
          </w:rPr>
          <w:t xml:space="preserve">and further includes PRU information </w:t>
        </w:r>
        <w:r w:rsidR="001767A5" w:rsidRPr="00CB1DB0">
          <w:rPr>
            <w:lang w:eastAsia="zh-CN"/>
          </w:rPr>
          <w:t xml:space="preserve">which </w:t>
        </w:r>
      </w:ins>
      <w:ins w:id="408" w:author="QCOM-r04" w:date="2023-01-08T21:55:00Z">
        <w:r w:rsidR="001767A5" w:rsidRPr="00CB1DB0">
          <w:rPr>
            <w:lang w:eastAsia="zh-CN"/>
          </w:rPr>
          <w:t xml:space="preserve">may </w:t>
        </w:r>
      </w:ins>
      <w:ins w:id="409" w:author="LTHM2" w:date="2023-01-18T13:49:00Z">
        <w:r w:rsidR="007900F9" w:rsidRPr="00CB1DB0">
          <w:rPr>
            <w:lang w:eastAsia="zh-CN"/>
          </w:rPr>
          <w:t xml:space="preserve">include </w:t>
        </w:r>
      </w:ins>
      <w:ins w:id="410" w:author="QCOM-r04" w:date="2023-01-08T21:54:00Z">
        <w:r w:rsidR="001767A5" w:rsidRPr="00CB1DB0">
          <w:rPr>
            <w:lang w:eastAsia="en-GB"/>
          </w:rPr>
          <w:t>positioning capabilities</w:t>
        </w:r>
      </w:ins>
      <w:ins w:id="411" w:author="QCOM" w:date="2022-10-26T23:27:00Z">
        <w:r w:rsidR="002D29EA" w:rsidRPr="00CB1DB0">
          <w:rPr>
            <w:lang w:eastAsia="en-GB"/>
          </w:rPr>
          <w:t>, a PRU identifier</w:t>
        </w:r>
      </w:ins>
      <w:ins w:id="412" w:author="QCOM" w:date="2022-10-26T23:26:00Z">
        <w:r w:rsidR="002D29EA" w:rsidRPr="00CB1DB0">
          <w:rPr>
            <w:lang w:eastAsia="en-GB"/>
          </w:rPr>
          <w:t xml:space="preserve"> </w:t>
        </w:r>
      </w:ins>
      <w:ins w:id="413" w:author="QCOM" w:date="2022-10-28T20:32:00Z">
        <w:r w:rsidR="003B206B" w:rsidRPr="00CB1DB0">
          <w:rPr>
            <w:lang w:eastAsia="en-GB"/>
          </w:rPr>
          <w:t xml:space="preserve">(which may be local or global) </w:t>
        </w:r>
      </w:ins>
      <w:ins w:id="414" w:author="QCOM" w:date="2022-10-26T23:26:00Z">
        <w:r w:rsidR="002D29EA" w:rsidRPr="00CB1DB0">
          <w:rPr>
            <w:lang w:eastAsia="en-GB"/>
          </w:rPr>
          <w:t xml:space="preserve">and the location of the PRU. </w:t>
        </w:r>
      </w:ins>
      <w:ins w:id="415" w:author="QCOM-r04" w:date="2023-01-08T21:58:00Z">
        <w:r w:rsidR="00076D5D" w:rsidRPr="00CB1DB0">
          <w:rPr>
            <w:lang w:eastAsia="en-GB"/>
          </w:rPr>
          <w:t xml:space="preserve">If this is a PRU </w:t>
        </w:r>
      </w:ins>
      <w:ins w:id="416" w:author="QCOM-154AH-r01" w:date="2023-01-15T22:20:00Z">
        <w:r w:rsidR="004E5617" w:rsidRPr="00CB1DB0">
          <w:rPr>
            <w:lang w:eastAsia="en-GB"/>
          </w:rPr>
          <w:t>Association</w:t>
        </w:r>
      </w:ins>
      <w:ins w:id="417" w:author="QCOM-r04" w:date="2023-01-08T21:58:00Z">
        <w:r w:rsidR="00076D5D" w:rsidRPr="00CB1DB0">
          <w:rPr>
            <w:lang w:eastAsia="en-GB"/>
          </w:rPr>
          <w:t xml:space="preserve"> update, the LMF may only inform the NRF about the changed PRU information (e.g. PRU location). </w:t>
        </w:r>
      </w:ins>
      <w:ins w:id="418" w:author="QCOM" w:date="2022-10-26T23:27:00Z">
        <w:r w:rsidR="002D29EA" w:rsidRPr="00CB1DB0">
          <w:rPr>
            <w:lang w:eastAsia="en-GB"/>
          </w:rPr>
          <w:t xml:space="preserve">If the PRU identifier </w:t>
        </w:r>
      </w:ins>
      <w:ins w:id="419" w:author="QCOM" w:date="2022-10-26T23:28:00Z">
        <w:r w:rsidR="002D29EA" w:rsidRPr="00CB1DB0">
          <w:rPr>
            <w:lang w:eastAsia="en-GB"/>
          </w:rPr>
          <w:t xml:space="preserve">already exists in the NRF </w:t>
        </w:r>
      </w:ins>
      <w:ins w:id="420" w:author="QCOM" w:date="2022-10-27T23:53:00Z">
        <w:r w:rsidR="00505B96" w:rsidRPr="00CB1DB0">
          <w:rPr>
            <w:lang w:eastAsia="en-GB"/>
          </w:rPr>
          <w:t xml:space="preserve">for the serving LMF </w:t>
        </w:r>
      </w:ins>
      <w:ins w:id="421" w:author="QCOM" w:date="2022-10-26T23:28:00Z">
        <w:r w:rsidR="002D29EA" w:rsidRPr="00CB1DB0">
          <w:rPr>
            <w:lang w:eastAsia="en-GB"/>
          </w:rPr>
          <w:t>(f</w:t>
        </w:r>
      </w:ins>
      <w:ins w:id="422" w:author="QCOM" w:date="2022-10-28T20:32:00Z">
        <w:r w:rsidR="003B206B" w:rsidRPr="00CB1DB0">
          <w:rPr>
            <w:lang w:eastAsia="en-GB"/>
          </w:rPr>
          <w:t xml:space="preserve">rom </w:t>
        </w:r>
      </w:ins>
      <w:ins w:id="423" w:author="QCOM" w:date="2022-10-26T23:28:00Z">
        <w:r w:rsidR="002D29EA" w:rsidRPr="00CB1DB0">
          <w:rPr>
            <w:lang w:eastAsia="en-GB"/>
          </w:rPr>
          <w:t xml:space="preserve">a previous </w:t>
        </w:r>
      </w:ins>
      <w:ins w:id="424" w:author="QCOM-154AH-r01" w:date="2023-01-15T22:21:00Z">
        <w:r w:rsidR="004E5617" w:rsidRPr="00CB1DB0">
          <w:rPr>
            <w:lang w:eastAsia="en-GB"/>
          </w:rPr>
          <w:t>Association</w:t>
        </w:r>
      </w:ins>
      <w:ins w:id="425" w:author="QCOM" w:date="2022-10-26T23:28:00Z">
        <w:r w:rsidR="002D29EA" w:rsidRPr="00CB1DB0">
          <w:rPr>
            <w:lang w:eastAsia="en-GB"/>
          </w:rPr>
          <w:t xml:space="preserve">), the </w:t>
        </w:r>
        <w:r w:rsidR="002D29EA" w:rsidRPr="00CB1DB0">
          <w:rPr>
            <w:lang w:eastAsia="en-GB"/>
          </w:rPr>
          <w:lastRenderedPageBreak/>
          <w:t>NRF overwrite</w:t>
        </w:r>
      </w:ins>
      <w:ins w:id="426" w:author="QCOM" w:date="2022-10-27T21:31:00Z">
        <w:r w:rsidR="00CE251C" w:rsidRPr="00CB1DB0">
          <w:rPr>
            <w:lang w:eastAsia="en-GB"/>
          </w:rPr>
          <w:t>s</w:t>
        </w:r>
      </w:ins>
      <w:ins w:id="427" w:author="QCOM" w:date="2022-10-26T23:28:00Z">
        <w:r w:rsidR="002D29EA" w:rsidRPr="00CB1DB0">
          <w:rPr>
            <w:lang w:eastAsia="en-GB"/>
          </w:rPr>
          <w:t xml:space="preserve"> the old PRU </w:t>
        </w:r>
      </w:ins>
      <w:ins w:id="428" w:author="QCOM-r04" w:date="2023-01-08T21:58:00Z">
        <w:r w:rsidR="00076D5D" w:rsidRPr="00CB1DB0">
          <w:rPr>
            <w:lang w:eastAsia="en-GB"/>
          </w:rPr>
          <w:t>information</w:t>
        </w:r>
      </w:ins>
      <w:ins w:id="429" w:author="QCOM" w:date="2022-10-26T23:28:00Z">
        <w:r w:rsidR="002D29EA" w:rsidRPr="00CB1DB0">
          <w:rPr>
            <w:lang w:eastAsia="en-GB"/>
          </w:rPr>
          <w:t xml:space="preserve"> with the </w:t>
        </w:r>
      </w:ins>
      <w:ins w:id="430" w:author="QCOM" w:date="2022-10-26T23:30:00Z">
        <w:r w:rsidR="002D29EA" w:rsidRPr="00CB1DB0">
          <w:rPr>
            <w:lang w:eastAsia="en-GB"/>
          </w:rPr>
          <w:t>n</w:t>
        </w:r>
      </w:ins>
      <w:ins w:id="431" w:author="QCOM" w:date="2022-10-26T23:28:00Z">
        <w:r w:rsidR="002D29EA" w:rsidRPr="00CB1DB0">
          <w:rPr>
            <w:lang w:eastAsia="en-GB"/>
          </w:rPr>
          <w:t xml:space="preserve">ew PRU </w:t>
        </w:r>
      </w:ins>
      <w:ins w:id="432" w:author="QCOM-r04" w:date="2023-01-08T21:59:00Z">
        <w:r w:rsidR="00076D5D" w:rsidRPr="00CB1DB0">
          <w:rPr>
            <w:lang w:eastAsia="en-GB"/>
          </w:rPr>
          <w:t>information</w:t>
        </w:r>
      </w:ins>
      <w:ins w:id="433" w:author="QCOM" w:date="2022-10-26T23:29:00Z">
        <w:r w:rsidR="002D29EA" w:rsidRPr="00CB1DB0">
          <w:rPr>
            <w:lang w:eastAsia="en-GB"/>
          </w:rPr>
          <w:t>.</w:t>
        </w:r>
      </w:ins>
      <w:ins w:id="434" w:author="QCOM" w:date="2022-10-27T23:51:00Z">
        <w:r w:rsidR="00505B96" w:rsidRPr="00CB1DB0">
          <w:rPr>
            <w:lang w:eastAsia="en-GB"/>
          </w:rPr>
          <w:t xml:space="preserve"> Otherwise, the NR</w:t>
        </w:r>
      </w:ins>
      <w:ins w:id="435" w:author="QCOM" w:date="2022-10-27T23:52:00Z">
        <w:r w:rsidR="00505B96" w:rsidRPr="00CB1DB0">
          <w:rPr>
            <w:lang w:eastAsia="en-GB"/>
          </w:rPr>
          <w:t>F</w:t>
        </w:r>
      </w:ins>
      <w:ins w:id="436" w:author="QCOM" w:date="2022-10-27T23:51:00Z">
        <w:r w:rsidR="00505B96" w:rsidRPr="00CB1DB0">
          <w:rPr>
            <w:lang w:eastAsia="en-GB"/>
          </w:rPr>
          <w:t xml:space="preserve"> adds the </w:t>
        </w:r>
      </w:ins>
      <w:ins w:id="437" w:author="QCOM" w:date="2022-10-27T23:52:00Z">
        <w:r w:rsidR="00505B96" w:rsidRPr="00CB1DB0">
          <w:rPr>
            <w:lang w:eastAsia="en-GB"/>
          </w:rPr>
          <w:t xml:space="preserve">PRU </w:t>
        </w:r>
      </w:ins>
      <w:ins w:id="438" w:author="QCOM" w:date="2022-10-27T23:51:00Z">
        <w:r w:rsidR="00505B96" w:rsidRPr="00CB1DB0">
          <w:rPr>
            <w:lang w:eastAsia="en-GB"/>
          </w:rPr>
          <w:t xml:space="preserve">information </w:t>
        </w:r>
      </w:ins>
      <w:ins w:id="439" w:author="QCOM" w:date="2022-10-27T23:52:00Z">
        <w:r w:rsidR="00505B96" w:rsidRPr="00CB1DB0">
          <w:rPr>
            <w:lang w:eastAsia="en-GB"/>
          </w:rPr>
          <w:t>to the information stored in the NRF for the serving LMF.</w:t>
        </w:r>
      </w:ins>
    </w:p>
    <w:p w14:paraId="07525145" w14:textId="78F4F764" w:rsidR="00076D5D" w:rsidRPr="00CB1DB0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0" w:author="QCOM" w:date="2022-10-26T23:29:00Z"/>
          <w:lang w:eastAsia="en-GB"/>
        </w:rPr>
      </w:pPr>
      <w:ins w:id="441" w:author="QCOM-r04" w:date="2023-01-08T22:01:00Z">
        <w:r w:rsidRPr="00CB1DB0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to NRF </w:t>
        </w:r>
        <w:r w:rsidRPr="00CB1DB0">
          <w:rPr>
            <w:lang w:eastAsia="en-GB"/>
          </w:rPr>
          <w:t xml:space="preserve">only when the PRU </w:t>
        </w:r>
      </w:ins>
      <w:ins w:id="442" w:author="QCOM-154AH-r01" w:date="2023-01-15T22:21:00Z">
        <w:r w:rsidR="004E5617" w:rsidRPr="00CB1DB0">
          <w:rPr>
            <w:lang w:eastAsia="en-GB"/>
          </w:rPr>
          <w:t>Association</w:t>
        </w:r>
      </w:ins>
      <w:ins w:id="443" w:author="QCOM-r04" w:date="2023-01-08T22:01:00Z">
        <w:r w:rsidRPr="00CB1DB0">
          <w:rPr>
            <w:lang w:eastAsia="en-GB"/>
          </w:rPr>
          <w:t xml:space="preserve"> is the first one in this TAI. The LMF also indicates to the NRF to remove the TAI associated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 xml:space="preserve">when </w:t>
        </w:r>
      </w:ins>
      <w:ins w:id="444" w:author="QCOM-r04" w:date="2023-01-08T22:02:00Z">
        <w:r w:rsidRPr="00CB1DB0">
          <w:rPr>
            <w:lang w:eastAsia="en-GB"/>
          </w:rPr>
          <w:t>there are no longer any</w:t>
        </w:r>
      </w:ins>
      <w:ins w:id="445" w:author="QCOM-r04" w:date="2023-01-08T22:01:00Z">
        <w:r w:rsidRPr="00CB1DB0">
          <w:rPr>
            <w:lang w:eastAsia="en-GB"/>
          </w:rPr>
          <w:t xml:space="preserve"> PRUs </w:t>
        </w:r>
      </w:ins>
      <w:ins w:id="446" w:author="QCOM-154AH-r01" w:date="2023-01-15T22:32:00Z">
        <w:r w:rsidR="002A67CE" w:rsidRPr="00CB1DB0">
          <w:rPr>
            <w:lang w:eastAsia="en-GB"/>
          </w:rPr>
          <w:t>associated</w:t>
        </w:r>
      </w:ins>
      <w:ins w:id="447" w:author="QCOM-r04" w:date="2023-01-08T22:01:00Z">
        <w:r w:rsidRPr="00CB1DB0">
          <w:rPr>
            <w:lang w:eastAsia="en-GB"/>
          </w:rPr>
          <w:t xml:space="preserve"> in </w:t>
        </w:r>
      </w:ins>
      <w:ins w:id="448" w:author="QCOM-r04" w:date="2023-01-08T22:02:00Z">
        <w:r w:rsidRPr="00CB1DB0">
          <w:rPr>
            <w:lang w:eastAsia="en-GB"/>
          </w:rPr>
          <w:t xml:space="preserve">the </w:t>
        </w:r>
      </w:ins>
      <w:ins w:id="449" w:author="QCOM-r04" w:date="2023-01-08T22:01:00Z">
        <w:r w:rsidRPr="00CB1DB0">
          <w:rPr>
            <w:lang w:eastAsia="en-GB"/>
          </w:rPr>
          <w:t xml:space="preserve">LMF </w:t>
        </w:r>
      </w:ins>
      <w:ins w:id="450" w:author="QCOM-r04" w:date="2023-01-08T22:02:00Z">
        <w:r w:rsidRPr="00CB1DB0">
          <w:rPr>
            <w:lang w:eastAsia="en-GB"/>
          </w:rPr>
          <w:t xml:space="preserve">for this </w:t>
        </w:r>
      </w:ins>
      <w:ins w:id="451" w:author="QCOM-r04" w:date="2023-01-08T22:01:00Z">
        <w:r w:rsidRPr="00CB1DB0">
          <w:rPr>
            <w:lang w:eastAsia="en-GB"/>
          </w:rPr>
          <w:t>TAI</w:t>
        </w:r>
      </w:ins>
      <w:ins w:id="452" w:author="QCOM-r04" w:date="2023-01-08T22:29:00Z">
        <w:r w:rsidR="00A1296F" w:rsidRPr="00CB1DB0">
          <w:rPr>
            <w:lang w:eastAsia="en-GB"/>
          </w:rPr>
          <w:t>.</w:t>
        </w:r>
      </w:ins>
    </w:p>
    <w:p w14:paraId="2239E381" w14:textId="37EE956B" w:rsidR="002D29EA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3" w:author="QCOM" w:date="2022-10-26T23:29:00Z"/>
          <w:lang w:eastAsia="en-GB"/>
        </w:rPr>
      </w:pPr>
      <w:ins w:id="454" w:author="QCOM-r05" w:date="2023-01-31T22:27:00Z">
        <w:r w:rsidRPr="00CB1DB0">
          <w:rPr>
            <w:lang w:eastAsia="en-GB"/>
          </w:rPr>
          <w:t>9</w:t>
        </w:r>
      </w:ins>
      <w:ins w:id="455" w:author="QCOM" w:date="2022-10-26T23:29:00Z">
        <w:r w:rsidR="002D29EA" w:rsidRPr="00CB1DB0">
          <w:rPr>
            <w:lang w:eastAsia="en-GB"/>
          </w:rPr>
          <w:t>.</w:t>
        </w:r>
        <w:r w:rsidR="002D29EA" w:rsidRPr="00CB1DB0">
          <w:rPr>
            <w:lang w:eastAsia="en-GB"/>
          </w:rPr>
          <w:tab/>
          <w:t>The NRF returns a confirmation response to the serving LMF.</w:t>
        </w:r>
      </w:ins>
    </w:p>
    <w:p w14:paraId="33BE220C" w14:textId="74A3B8FE" w:rsidR="00202BD9" w:rsidRPr="00CB1DB0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6" w:author="QCOM" w:date="2022-10-26T23:41:00Z"/>
          <w:lang w:eastAsia="en-GB"/>
        </w:rPr>
      </w:pPr>
      <w:ins w:id="457" w:author="QCOM" w:date="2022-10-26T23:29:00Z">
        <w:r w:rsidRPr="00CB1DB0">
          <w:rPr>
            <w:lang w:eastAsia="en-GB"/>
          </w:rPr>
          <w:t>1</w:t>
        </w:r>
      </w:ins>
      <w:ins w:id="458" w:author="QCOM-r05" w:date="2023-01-31T22:27:00Z">
        <w:r w:rsidR="003F5E9A" w:rsidRPr="00CB1DB0">
          <w:rPr>
            <w:lang w:eastAsia="en-GB"/>
          </w:rPr>
          <w:t>0</w:t>
        </w:r>
      </w:ins>
      <w:ins w:id="459" w:author="QCOM" w:date="2022-10-26T23:29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</w:r>
      </w:ins>
      <w:ins w:id="460" w:author="Nokia2" w:date="2023-01-18T22:17:00Z">
        <w:r w:rsidR="005A7D4F" w:rsidRPr="00CB1DB0">
          <w:rPr>
            <w:lang w:eastAsia="en-GB"/>
          </w:rPr>
          <w:t>After being rejected</w:t>
        </w:r>
      </w:ins>
      <w:ins w:id="461" w:author="QCOM" w:date="2022-10-28T16:18:00Z">
        <w:r w:rsidR="001C5A19" w:rsidRPr="00CB1DB0">
          <w:rPr>
            <w:lang w:eastAsia="en-GB"/>
          </w:rPr>
          <w:t xml:space="preserve"> at step </w:t>
        </w:r>
      </w:ins>
      <w:ins w:id="462" w:author="QCOM-r05" w:date="2023-02-01T23:26:00Z">
        <w:r w:rsidR="00BF698A" w:rsidRPr="00CB1DB0">
          <w:rPr>
            <w:lang w:eastAsia="en-GB"/>
          </w:rPr>
          <w:t>6</w:t>
        </w:r>
      </w:ins>
      <w:ins w:id="463" w:author="QCOM" w:date="2022-10-28T16:18:00Z">
        <w:r w:rsidR="001C5A19" w:rsidRPr="00CB1DB0">
          <w:rPr>
            <w:lang w:eastAsia="en-GB"/>
          </w:rPr>
          <w:t xml:space="preserve">b, </w:t>
        </w:r>
      </w:ins>
      <w:ins w:id="464" w:author="Nokia2" w:date="2023-01-18T22:17:00Z">
        <w:r w:rsidR="005A7D4F" w:rsidRPr="00CB1DB0">
          <w:rPr>
            <w:lang w:eastAsia="en-GB"/>
          </w:rPr>
          <w:t>if</w:t>
        </w:r>
      </w:ins>
      <w:ins w:id="465" w:author="Nokia2" w:date="2023-01-18T22:18:00Z">
        <w:r w:rsidR="005A7D4F" w:rsidRPr="00CB1DB0">
          <w:rPr>
            <w:lang w:eastAsia="en-GB"/>
          </w:rPr>
          <w:t xml:space="preserve"> there are new available </w:t>
        </w:r>
      </w:ins>
      <w:ins w:id="466" w:author="QCOM-r05" w:date="2023-01-31T22:29:00Z">
        <w:r w:rsidR="003F5E9A" w:rsidRPr="00CB1DB0">
          <w:rPr>
            <w:lang w:eastAsia="en-GB"/>
          </w:rPr>
          <w:t>R</w:t>
        </w:r>
      </w:ins>
      <w:ins w:id="467" w:author="Nokia2" w:date="2023-01-18T22:18:00Z">
        <w:r w:rsidR="005A7D4F" w:rsidRPr="00CB1DB0">
          <w:rPr>
            <w:lang w:eastAsia="en-GB"/>
          </w:rPr>
          <w:t xml:space="preserve">outing ID(s), </w:t>
        </w:r>
      </w:ins>
      <w:ins w:id="468" w:author="QCOM" w:date="2022-10-28T16:18:00Z">
        <w:r w:rsidR="001C5A19" w:rsidRPr="00CB1DB0">
          <w:rPr>
            <w:lang w:eastAsia="en-GB"/>
          </w:rPr>
          <w:t>the PRU</w:t>
        </w:r>
      </w:ins>
      <w:ins w:id="469" w:author="QCOM" w:date="2022-10-28T16:19:00Z">
        <w:r w:rsidR="001C5A19" w:rsidRPr="00CB1DB0">
          <w:rPr>
            <w:lang w:eastAsia="en-GB"/>
          </w:rPr>
          <w:t xml:space="preserve"> </w:t>
        </w:r>
      </w:ins>
      <w:ins w:id="470" w:author="Nokia2" w:date="2023-01-18T21:24:00Z">
        <w:r w:rsidR="00692821" w:rsidRPr="00CB1DB0">
          <w:rPr>
            <w:lang w:eastAsia="en-GB"/>
          </w:rPr>
          <w:t>may</w:t>
        </w:r>
      </w:ins>
      <w:ins w:id="471" w:author="QCOM" w:date="2022-10-28T16:19:00Z">
        <w:r w:rsidR="001C5A19" w:rsidRPr="00CB1DB0">
          <w:rPr>
            <w:lang w:eastAsia="en-GB"/>
          </w:rPr>
          <w:t xml:space="preserve"> </w:t>
        </w:r>
      </w:ins>
      <w:ins w:id="472" w:author="QCOM" w:date="2022-10-28T16:18:00Z">
        <w:r w:rsidR="001C5A19" w:rsidRPr="00CB1DB0">
          <w:rPr>
            <w:lang w:eastAsia="en-GB"/>
          </w:rPr>
          <w:t>pe</w:t>
        </w:r>
      </w:ins>
      <w:ins w:id="473" w:author="huawei-r02" w:date="2023-01-18T19:04:00Z">
        <w:r w:rsidR="009249A3" w:rsidRPr="00CB1DB0">
          <w:rPr>
            <w:lang w:eastAsia="en-GB"/>
          </w:rPr>
          <w:t>r</w:t>
        </w:r>
      </w:ins>
      <w:ins w:id="474" w:author="QCOM" w:date="2022-10-28T16:18:00Z">
        <w:r w:rsidR="001C5A19" w:rsidRPr="00CB1DB0">
          <w:rPr>
            <w:lang w:eastAsia="en-GB"/>
          </w:rPr>
          <w:t xml:space="preserve">form a PRU </w:t>
        </w:r>
      </w:ins>
      <w:ins w:id="475" w:author="QCOM-154AH-r01" w:date="2023-01-15T22:21:00Z">
        <w:r w:rsidR="004E5617" w:rsidRPr="00CB1DB0">
          <w:rPr>
            <w:lang w:eastAsia="en-GB"/>
          </w:rPr>
          <w:t>Association</w:t>
        </w:r>
      </w:ins>
      <w:ins w:id="476" w:author="QCOM" w:date="2022-10-28T16:18:00Z">
        <w:r w:rsidR="001C5A19" w:rsidRPr="00CB1DB0">
          <w:rPr>
            <w:lang w:eastAsia="en-GB"/>
          </w:rPr>
          <w:t xml:space="preserve"> procedure with the new serving LMF</w:t>
        </w:r>
      </w:ins>
      <w:ins w:id="477" w:author="QCOM" w:date="2022-10-28T16:19:00Z">
        <w:r w:rsidR="001C5A19" w:rsidRPr="00CB1DB0">
          <w:rPr>
            <w:lang w:eastAsia="en-GB"/>
          </w:rPr>
          <w:t>.</w:t>
        </w:r>
      </w:ins>
    </w:p>
    <w:p w14:paraId="6B9710F5" w14:textId="2747942B" w:rsidR="00E31120" w:rsidRPr="00CB1DB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78" w:author="QCOM" w:date="2022-10-28T16:16:00Z"/>
          <w:lang w:eastAsia="en-GB"/>
        </w:rPr>
      </w:pPr>
      <w:ins w:id="479" w:author="QCOM" w:date="2022-10-26T23:41:00Z">
        <w:r w:rsidRPr="00CB1DB0">
          <w:rPr>
            <w:lang w:eastAsia="en-GB"/>
          </w:rPr>
          <w:t>NOTE </w:t>
        </w:r>
      </w:ins>
      <w:ins w:id="480" w:author="QCOM-r04" w:date="2022-12-27T21:58:00Z">
        <w:r w:rsidR="00A338AD" w:rsidRPr="00CB1DB0">
          <w:rPr>
            <w:lang w:eastAsia="en-GB"/>
          </w:rPr>
          <w:t>3</w:t>
        </w:r>
      </w:ins>
      <w:ins w:id="481" w:author="QCOM" w:date="2022-10-26T23:41:00Z">
        <w:r w:rsidRPr="00CB1DB0">
          <w:rPr>
            <w:lang w:eastAsia="en-GB"/>
          </w:rPr>
          <w:t>:</w:t>
        </w:r>
        <w:r w:rsidRPr="00CB1DB0">
          <w:rPr>
            <w:lang w:eastAsia="en-GB"/>
          </w:rPr>
          <w:tab/>
          <w:t xml:space="preserve">The PRU may be configured with a limit on the number </w:t>
        </w:r>
      </w:ins>
      <w:ins w:id="482" w:author="QCOM" w:date="2022-10-27T23:54:00Z">
        <w:r w:rsidR="00505B96" w:rsidRPr="00CB1DB0">
          <w:rPr>
            <w:lang w:eastAsia="en-GB"/>
          </w:rPr>
          <w:t>and/</w:t>
        </w:r>
      </w:ins>
      <w:ins w:id="483" w:author="QCOM" w:date="2022-10-26T23:41:00Z">
        <w:r w:rsidRPr="00CB1DB0">
          <w:rPr>
            <w:lang w:eastAsia="en-GB"/>
          </w:rPr>
          <w:t xml:space="preserve">or duration of </w:t>
        </w:r>
      </w:ins>
      <w:ins w:id="484" w:author="QCOM" w:date="2022-10-27T23:55:00Z">
        <w:r w:rsidR="00505B96" w:rsidRPr="00CB1DB0">
          <w:rPr>
            <w:lang w:eastAsia="en-GB"/>
          </w:rPr>
          <w:t xml:space="preserve">unsuccessful </w:t>
        </w:r>
      </w:ins>
      <w:ins w:id="485" w:author="QCOM" w:date="2022-10-27T21:31:00Z">
        <w:r w:rsidR="00CE251C" w:rsidRPr="00CB1DB0">
          <w:rPr>
            <w:lang w:eastAsia="en-GB"/>
          </w:rPr>
          <w:t xml:space="preserve">PRU </w:t>
        </w:r>
      </w:ins>
      <w:ins w:id="486" w:author="QCOM-154AH-r01" w:date="2023-01-15T22:21:00Z">
        <w:r w:rsidR="004E5617" w:rsidRPr="00CB1DB0">
          <w:rPr>
            <w:lang w:eastAsia="en-GB"/>
          </w:rPr>
          <w:t>Association</w:t>
        </w:r>
      </w:ins>
      <w:ins w:id="487" w:author="QCOM" w:date="2022-10-26T23:41:00Z">
        <w:r w:rsidRPr="00CB1DB0">
          <w:rPr>
            <w:lang w:eastAsia="en-GB"/>
          </w:rPr>
          <w:t xml:space="preserve"> attempts. When this limit is reached</w:t>
        </w:r>
      </w:ins>
      <w:ins w:id="488" w:author="LTHM2" w:date="2023-01-18T13:50:00Z">
        <w:r w:rsidR="007900F9" w:rsidRPr="00CB1DB0">
          <w:rPr>
            <w:lang w:eastAsia="en-GB"/>
          </w:rPr>
          <w:t xml:space="preserve"> </w:t>
        </w:r>
      </w:ins>
      <w:ins w:id="489" w:author="QCOM-r05" w:date="2023-01-31T22:30:00Z">
        <w:r w:rsidR="003F5E9A" w:rsidRPr="00CB1DB0">
          <w:rPr>
            <w:lang w:eastAsia="en-GB"/>
          </w:rPr>
          <w:t>the PRU</w:t>
        </w:r>
      </w:ins>
      <w:ins w:id="490" w:author="LTHM2" w:date="2023-01-18T13:50:00Z">
        <w:r w:rsidR="007900F9" w:rsidRPr="00CB1DB0">
          <w:rPr>
            <w:lang w:eastAsia="en-GB"/>
          </w:rPr>
          <w:t xml:space="preserve"> con</w:t>
        </w:r>
      </w:ins>
      <w:ins w:id="491" w:author="LTHM2" w:date="2023-01-18T13:51:00Z">
        <w:r w:rsidR="007900F9" w:rsidRPr="00CB1DB0">
          <w:rPr>
            <w:lang w:eastAsia="en-GB"/>
          </w:rPr>
          <w:t>siders it is d</w:t>
        </w:r>
      </w:ins>
      <w:ins w:id="492" w:author="QCOM-r05" w:date="2023-01-31T22:30:00Z">
        <w:r w:rsidR="003F5E9A" w:rsidRPr="00CB1DB0">
          <w:rPr>
            <w:lang w:eastAsia="en-GB"/>
          </w:rPr>
          <w:t>is</w:t>
        </w:r>
      </w:ins>
      <w:ins w:id="493" w:author="LTHM2" w:date="2023-01-18T13:51:00Z">
        <w:r w:rsidR="007900F9" w:rsidRPr="00CB1DB0">
          <w:rPr>
            <w:lang w:eastAsia="en-GB"/>
          </w:rPr>
          <w:t>associated</w:t>
        </w:r>
      </w:ins>
      <w:ins w:id="494" w:author="QCOM" w:date="2022-10-26T23:41:00Z">
        <w:r w:rsidRPr="00CB1DB0">
          <w:rPr>
            <w:lang w:eastAsia="en-GB"/>
          </w:rPr>
          <w:t>.</w:t>
        </w:r>
      </w:ins>
    </w:p>
    <w:p w14:paraId="48E21808" w14:textId="11D13B05" w:rsidR="00BD1EEC" w:rsidRPr="00CB1DB0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95" w:author="QCOM" w:date="2022-10-27T21:19:00Z"/>
          <w:rFonts w:ascii="Arial" w:hAnsi="Arial"/>
          <w:sz w:val="28"/>
          <w:lang w:eastAsia="en-GB"/>
        </w:rPr>
      </w:pPr>
      <w:ins w:id="496" w:author="QCOM" w:date="2022-10-27T21:19:00Z">
        <w:r w:rsidRPr="00CB1DB0">
          <w:rPr>
            <w:rFonts w:ascii="Arial" w:eastAsia="SimSun" w:hAnsi="Arial" w:hint="eastAsia"/>
            <w:sz w:val="28"/>
            <w:lang w:eastAsia="zh-CN"/>
          </w:rPr>
          <w:t>6</w:t>
        </w:r>
        <w:r w:rsidRPr="00CB1DB0">
          <w:rPr>
            <w:rFonts w:ascii="Arial" w:hAnsi="Arial"/>
            <w:sz w:val="28"/>
            <w:lang w:eastAsia="en-GB"/>
          </w:rPr>
          <w:t>.</w:t>
        </w:r>
        <w:r w:rsidRPr="00CB1DB0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CB1DB0">
          <w:rPr>
            <w:rFonts w:ascii="Arial" w:hAnsi="Arial"/>
            <w:sz w:val="28"/>
            <w:lang w:eastAsia="en-GB"/>
          </w:rPr>
          <w:t>.2</w:t>
        </w:r>
        <w:r w:rsidRPr="00CB1DB0">
          <w:rPr>
            <w:rFonts w:ascii="Arial" w:hAnsi="Arial"/>
            <w:sz w:val="28"/>
            <w:lang w:eastAsia="en-GB"/>
          </w:rPr>
          <w:tab/>
        </w:r>
      </w:ins>
      <w:ins w:id="497" w:author="QCOM-r04" w:date="2022-12-28T21:16:00Z">
        <w:r w:rsidR="000631E4" w:rsidRPr="00CB1DB0">
          <w:rPr>
            <w:rFonts w:ascii="Arial" w:hAnsi="Arial"/>
            <w:sz w:val="28"/>
            <w:lang w:eastAsia="en-GB"/>
          </w:rPr>
          <w:t xml:space="preserve">LMF Initiated </w:t>
        </w:r>
      </w:ins>
      <w:ins w:id="498" w:author="QCOM" w:date="2022-10-27T21:19:00Z">
        <w:r w:rsidRPr="00CB1DB0">
          <w:rPr>
            <w:rFonts w:ascii="Arial" w:hAnsi="Arial"/>
            <w:sz w:val="28"/>
            <w:lang w:eastAsia="en-GB"/>
          </w:rPr>
          <w:t xml:space="preserve">PRU </w:t>
        </w:r>
      </w:ins>
      <w:ins w:id="499" w:author="QCOM-154AH-r01" w:date="2023-01-15T22:24:00Z">
        <w:r w:rsidR="004E5617" w:rsidRPr="00CB1DB0">
          <w:rPr>
            <w:rFonts w:ascii="Arial" w:hAnsi="Arial"/>
            <w:sz w:val="28"/>
            <w:lang w:eastAsia="en-GB"/>
          </w:rPr>
          <w:t>Disassociation</w:t>
        </w:r>
      </w:ins>
      <w:ins w:id="500" w:author="QCOM" w:date="2022-10-27T21:19:00Z">
        <w:r w:rsidRPr="00CB1DB0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5D45C8A4" w:rsidR="00BD1EEC" w:rsidRPr="00CB1DB0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501" w:author="QCOM" w:date="2022-10-27T21:19:00Z"/>
          <w:lang w:eastAsia="en-GB"/>
        </w:rPr>
      </w:pPr>
      <w:ins w:id="502" w:author="QCOM" w:date="2022-10-27T21:19:00Z">
        <w:r w:rsidRPr="00CB1DB0">
          <w:rPr>
            <w:lang w:eastAsia="en-GB"/>
          </w:rPr>
          <w:t>Figure 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.2-1 shows a procedure used by a serv</w:t>
        </w:r>
      </w:ins>
      <w:ins w:id="503" w:author="QCOM" w:date="2022-10-27T21:20:00Z">
        <w:r w:rsidRPr="00CB1DB0">
          <w:rPr>
            <w:lang w:eastAsia="en-GB"/>
          </w:rPr>
          <w:t xml:space="preserve">ing LMF </w:t>
        </w:r>
      </w:ins>
      <w:ins w:id="504" w:author="QCOM" w:date="2022-10-27T21:19:00Z">
        <w:r w:rsidRPr="00CB1DB0">
          <w:rPr>
            <w:lang w:eastAsia="en-GB"/>
          </w:rPr>
          <w:t xml:space="preserve">to </w:t>
        </w:r>
      </w:ins>
      <w:ins w:id="505" w:author="QCOM-154AH-r01" w:date="2023-01-15T22:33:00Z">
        <w:r w:rsidR="002A67CE" w:rsidRPr="00CB1DB0">
          <w:rPr>
            <w:lang w:eastAsia="en-GB"/>
          </w:rPr>
          <w:t>disassociate</w:t>
        </w:r>
      </w:ins>
      <w:ins w:id="506" w:author="QCOM" w:date="2022-10-27T21:20:00Z">
        <w:r w:rsidRPr="00CB1DB0">
          <w:rPr>
            <w:lang w:eastAsia="en-GB"/>
          </w:rPr>
          <w:t xml:space="preserve"> an already </w:t>
        </w:r>
      </w:ins>
      <w:ins w:id="507" w:author="QCOM-154AH-r01" w:date="2023-01-15T22:33:00Z">
        <w:r w:rsidR="002A67CE" w:rsidRPr="00CB1DB0">
          <w:rPr>
            <w:lang w:eastAsia="en-GB"/>
          </w:rPr>
          <w:t>associated</w:t>
        </w:r>
      </w:ins>
      <w:ins w:id="508" w:author="QCOM" w:date="2022-10-27T21:20:00Z">
        <w:r w:rsidRPr="00CB1DB0">
          <w:rPr>
            <w:lang w:eastAsia="en-GB"/>
          </w:rPr>
          <w:t xml:space="preserve"> PRU</w:t>
        </w:r>
      </w:ins>
      <w:ins w:id="509" w:author="QCOM" w:date="2022-10-27T21:19:00Z">
        <w:r w:rsidRPr="00CB1DB0">
          <w:rPr>
            <w:lang w:eastAsia="en-GB"/>
          </w:rPr>
          <w:t xml:space="preserve">. </w:t>
        </w:r>
      </w:ins>
      <w:ins w:id="510" w:author="QCOM" w:date="2022-10-27T21:20:00Z">
        <w:r w:rsidRPr="00CB1DB0">
          <w:rPr>
            <w:lang w:eastAsia="en-GB"/>
          </w:rPr>
          <w:t>The pr</w:t>
        </w:r>
      </w:ins>
      <w:ins w:id="511" w:author="QCOM" w:date="2022-10-27T21:21:00Z">
        <w:r w:rsidRPr="00CB1DB0">
          <w:rPr>
            <w:lang w:eastAsia="en-GB"/>
          </w:rPr>
          <w:t xml:space="preserve">ocedure may be used prior to the serving LMF becoming </w:t>
        </w:r>
      </w:ins>
      <w:ins w:id="512" w:author="QCOM" w:date="2022-10-27T21:32:00Z">
        <w:r w:rsidR="00706A5B" w:rsidRPr="00CB1DB0">
          <w:rPr>
            <w:lang w:eastAsia="en-GB"/>
          </w:rPr>
          <w:t>un</w:t>
        </w:r>
      </w:ins>
      <w:ins w:id="513" w:author="QCOM" w:date="2022-10-27T21:21:00Z">
        <w:r w:rsidRPr="00CB1DB0">
          <w:rPr>
            <w:lang w:eastAsia="en-GB"/>
          </w:rPr>
          <w:t>available (e.g.</w:t>
        </w:r>
      </w:ins>
      <w:ins w:id="514" w:author="QCOM" w:date="2022-10-27T21:22:00Z">
        <w:r w:rsidRPr="00CB1DB0">
          <w:rPr>
            <w:lang w:eastAsia="en-GB"/>
          </w:rPr>
          <w:t xml:space="preserve"> </w:t>
        </w:r>
      </w:ins>
      <w:ins w:id="515" w:author="QCOM" w:date="2022-10-27T21:32:00Z">
        <w:r w:rsidR="00706A5B" w:rsidRPr="00CB1DB0">
          <w:rPr>
            <w:lang w:eastAsia="en-GB"/>
          </w:rPr>
          <w:t xml:space="preserve">for </w:t>
        </w:r>
      </w:ins>
      <w:ins w:id="516" w:author="QCOM" w:date="2022-10-27T21:22:00Z">
        <w:r w:rsidRPr="00CB1DB0">
          <w:rPr>
            <w:lang w:eastAsia="en-GB"/>
          </w:rPr>
          <w:t>maintenance</w:t>
        </w:r>
      </w:ins>
      <w:ins w:id="517" w:author="QCOM" w:date="2022-10-27T23:58:00Z">
        <w:r w:rsidR="007D02DB" w:rsidRPr="00CB1DB0">
          <w:rPr>
            <w:lang w:eastAsia="en-GB"/>
          </w:rPr>
          <w:t xml:space="preserve">, </w:t>
        </w:r>
        <w:proofErr w:type="gramStart"/>
        <w:r w:rsidR="007D02DB" w:rsidRPr="00CB1DB0">
          <w:rPr>
            <w:lang w:eastAsia="en-GB"/>
          </w:rPr>
          <w:t>remo</w:t>
        </w:r>
      </w:ins>
      <w:ins w:id="518" w:author="QCOM" w:date="2022-10-27T23:59:00Z">
        <w:r w:rsidR="007D02DB" w:rsidRPr="00CB1DB0">
          <w:rPr>
            <w:lang w:eastAsia="en-GB"/>
          </w:rPr>
          <w:t>v</w:t>
        </w:r>
      </w:ins>
      <w:ins w:id="519" w:author="QCOM" w:date="2022-10-27T23:58:00Z">
        <w:r w:rsidR="007D02DB" w:rsidRPr="00CB1DB0">
          <w:rPr>
            <w:lang w:eastAsia="en-GB"/>
          </w:rPr>
          <w:t>al</w:t>
        </w:r>
        <w:proofErr w:type="gramEnd"/>
        <w:r w:rsidR="007D02DB" w:rsidRPr="00CB1DB0">
          <w:rPr>
            <w:lang w:eastAsia="en-GB"/>
          </w:rPr>
          <w:t xml:space="preserve"> or replacement</w:t>
        </w:r>
      </w:ins>
      <w:ins w:id="520" w:author="QCOM" w:date="2022-10-27T21:22:00Z">
        <w:r w:rsidRPr="00CB1DB0">
          <w:rPr>
            <w:lang w:eastAsia="en-GB"/>
          </w:rPr>
          <w:t>)</w:t>
        </w:r>
      </w:ins>
      <w:ins w:id="521" w:author="QCOM" w:date="2022-10-27T23:59:00Z">
        <w:r w:rsidR="007D02DB" w:rsidRPr="00CB1DB0">
          <w:rPr>
            <w:lang w:eastAsia="en-GB"/>
          </w:rPr>
          <w:t xml:space="preserve"> </w:t>
        </w:r>
      </w:ins>
      <w:ins w:id="522" w:author="QCOM" w:date="2022-10-27T21:22:00Z">
        <w:r w:rsidRPr="00CB1DB0">
          <w:rPr>
            <w:lang w:eastAsia="en-GB"/>
          </w:rPr>
          <w:t>or to transfer the PRU to a different serving LMF</w:t>
        </w:r>
      </w:ins>
      <w:ins w:id="523" w:author="QCOM" w:date="2022-10-27T23:59:00Z">
        <w:r w:rsidR="007D02DB" w:rsidRPr="00CB1DB0">
          <w:rPr>
            <w:lang w:eastAsia="en-GB"/>
          </w:rPr>
          <w:t xml:space="preserve"> for other reasons</w:t>
        </w:r>
      </w:ins>
      <w:ins w:id="524" w:author="QCOM" w:date="2022-10-27T21:22:00Z">
        <w:r w:rsidRPr="00CB1DB0">
          <w:rPr>
            <w:lang w:eastAsia="en-GB"/>
          </w:rPr>
          <w:t>.</w:t>
        </w:r>
      </w:ins>
    </w:p>
    <w:p w14:paraId="42270FF5" w14:textId="5725CC3C" w:rsidR="00DA5446" w:rsidRPr="00CB1DB0" w:rsidRDefault="007C0BE9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525" w:author="QCOM" w:date="2022-10-27T21:44:00Z"/>
          <w:rFonts w:ascii="Arial" w:hAnsi="Arial"/>
          <w:b/>
          <w:lang w:eastAsia="en-GB"/>
        </w:rPr>
      </w:pPr>
      <w:ins w:id="526" w:author="QCOM-154AH-r01" w:date="2023-01-15T22:43:00Z">
        <w:r w:rsidRPr="00CB1DB0">
          <w:rPr>
            <w:rFonts w:ascii="Arial" w:hAnsi="Arial"/>
            <w:b/>
            <w:lang w:eastAsia="en-GB"/>
          </w:rPr>
          <w:object w:dxaOrig="12440" w:dyaOrig="6990" w14:anchorId="703E7491">
            <v:shape id="_x0000_i1026" type="#_x0000_t75" style="width:469.8pt;height:263.85pt" o:ole="">
              <v:imagedata r:id="rId15" o:title=""/>
            </v:shape>
            <o:OLEObject Type="Embed" ProgID="Visio.Drawing.15" ShapeID="_x0000_i1026" DrawAspect="Content" ObjectID="_1737548006" r:id="rId16"/>
          </w:object>
        </w:r>
      </w:ins>
    </w:p>
    <w:p w14:paraId="6F9BFD9F" w14:textId="3C4194AD" w:rsidR="00DA5446" w:rsidRPr="00CB1DB0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27" w:author="QCOM" w:date="2022-10-27T21:44:00Z"/>
          <w:rFonts w:ascii="Arial" w:hAnsi="Arial"/>
          <w:b/>
          <w:lang w:eastAsia="en-GB"/>
        </w:rPr>
      </w:pPr>
      <w:ins w:id="528" w:author="QCOM" w:date="2022-10-27T21:44:00Z">
        <w:r w:rsidRPr="00CB1DB0">
          <w:rPr>
            <w:rFonts w:ascii="Arial" w:hAnsi="Arial"/>
            <w:b/>
            <w:lang w:eastAsia="en-GB"/>
          </w:rPr>
          <w:t>Figure 6.</w:t>
        </w:r>
        <w:r w:rsidRPr="00CB1DB0">
          <w:rPr>
            <w:rFonts w:ascii="Arial" w:hAnsi="Arial"/>
            <w:b/>
            <w:highlight w:val="yellow"/>
            <w:lang w:eastAsia="en-GB"/>
          </w:rPr>
          <w:t>X</w:t>
        </w:r>
        <w:r w:rsidRPr="00CB1DB0">
          <w:rPr>
            <w:rFonts w:ascii="Arial" w:hAnsi="Arial"/>
            <w:b/>
            <w:lang w:eastAsia="en-GB"/>
          </w:rPr>
          <w:t xml:space="preserve">.2-1: </w:t>
        </w:r>
      </w:ins>
      <w:ins w:id="529" w:author="QCOM-r04" w:date="2022-12-28T21:18:00Z">
        <w:r w:rsidR="000631E4" w:rsidRPr="00CB1DB0">
          <w:rPr>
            <w:rFonts w:ascii="Arial" w:hAnsi="Arial"/>
            <w:b/>
            <w:lang w:eastAsia="en-GB"/>
          </w:rPr>
          <w:t xml:space="preserve">LMF Initiated </w:t>
        </w:r>
      </w:ins>
      <w:ins w:id="530" w:author="QCOM" w:date="2022-10-27T21:44:00Z">
        <w:r w:rsidRPr="00CB1DB0">
          <w:rPr>
            <w:rFonts w:ascii="Arial" w:hAnsi="Arial"/>
            <w:b/>
            <w:lang w:eastAsia="en-GB"/>
          </w:rPr>
          <w:t xml:space="preserve">PRU </w:t>
        </w:r>
      </w:ins>
      <w:ins w:id="531" w:author="QCOM-154AH-r01" w:date="2023-01-15T22:25:00Z">
        <w:r w:rsidR="004E5617" w:rsidRPr="00CB1DB0">
          <w:rPr>
            <w:rFonts w:ascii="Arial" w:hAnsi="Arial"/>
            <w:b/>
            <w:lang w:eastAsia="en-GB"/>
          </w:rPr>
          <w:t>Disassociation</w:t>
        </w:r>
      </w:ins>
      <w:ins w:id="532" w:author="QCOM" w:date="2022-10-27T21:44:00Z">
        <w:r w:rsidRPr="00CB1DB0">
          <w:rPr>
            <w:rFonts w:ascii="Arial" w:hAnsi="Arial"/>
            <w:b/>
            <w:lang w:eastAsia="en-GB"/>
          </w:rPr>
          <w:t xml:space="preserve"> Procedure</w:t>
        </w:r>
      </w:ins>
    </w:p>
    <w:p w14:paraId="4E5DB1E0" w14:textId="77777777" w:rsidR="00DA5446" w:rsidRPr="00CB1DB0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533" w:author="QCOM" w:date="2022-10-27T21:44:00Z"/>
          <w:b/>
          <w:bCs/>
          <w:lang w:eastAsia="en-GB"/>
        </w:rPr>
      </w:pPr>
      <w:ins w:id="534" w:author="QCOM" w:date="2022-10-27T21:44:00Z">
        <w:r w:rsidRPr="00CB1DB0">
          <w:rPr>
            <w:b/>
            <w:bCs/>
            <w:lang w:eastAsia="en-GB"/>
          </w:rPr>
          <w:t>Precondition:</w:t>
        </w:r>
      </w:ins>
    </w:p>
    <w:p w14:paraId="7B7DB49D" w14:textId="46F830B7" w:rsidR="00DA5446" w:rsidRPr="00CB1DB0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535" w:author="QCOM" w:date="2022-10-27T21:44:00Z"/>
          <w:lang w:eastAsia="en-GB"/>
        </w:rPr>
      </w:pPr>
      <w:ins w:id="536" w:author="QCOM" w:date="2022-10-27T21:44:00Z">
        <w:r w:rsidRPr="00CB1DB0">
          <w:rPr>
            <w:lang w:eastAsia="en-GB"/>
          </w:rPr>
          <w:t xml:space="preserve">The PRU has previously </w:t>
        </w:r>
      </w:ins>
      <w:ins w:id="537" w:author="QCOM-154AH-r01" w:date="2023-01-15T22:33:00Z">
        <w:r w:rsidR="002A67CE" w:rsidRPr="00CB1DB0">
          <w:rPr>
            <w:lang w:eastAsia="en-GB"/>
          </w:rPr>
          <w:t>associated</w:t>
        </w:r>
      </w:ins>
      <w:ins w:id="538" w:author="QCOM" w:date="2022-10-27T21:44:00Z">
        <w:r w:rsidRPr="00CB1DB0">
          <w:rPr>
            <w:lang w:eastAsia="en-GB"/>
          </w:rPr>
          <w:t xml:space="preserve"> with the </w:t>
        </w:r>
      </w:ins>
      <w:ins w:id="539" w:author="QCOM" w:date="2022-10-27T21:45:00Z">
        <w:r w:rsidRPr="00CB1DB0">
          <w:rPr>
            <w:lang w:eastAsia="en-GB"/>
          </w:rPr>
          <w:t xml:space="preserve">serving </w:t>
        </w:r>
      </w:ins>
      <w:ins w:id="540" w:author="QCOM" w:date="2022-10-27T21:44:00Z">
        <w:r w:rsidRPr="00CB1DB0">
          <w:rPr>
            <w:lang w:eastAsia="en-GB"/>
          </w:rPr>
          <w:t>LMF using the procedure in clause 6.</w:t>
        </w:r>
      </w:ins>
      <w:ins w:id="541" w:author="QCOM" w:date="2022-10-27T21:45:00Z">
        <w:r w:rsidRPr="00CB1DB0">
          <w:rPr>
            <w:highlight w:val="yellow"/>
            <w:lang w:eastAsia="en-GB"/>
          </w:rPr>
          <w:t>X</w:t>
        </w:r>
      </w:ins>
      <w:ins w:id="542" w:author="QCOM" w:date="2022-10-27T21:44:00Z">
        <w:r w:rsidRPr="00CB1DB0">
          <w:rPr>
            <w:lang w:eastAsia="en-GB"/>
          </w:rPr>
          <w:t>.</w:t>
        </w:r>
      </w:ins>
      <w:ins w:id="543" w:author="QCOM" w:date="2022-10-27T21:45:00Z">
        <w:r w:rsidRPr="00CB1DB0">
          <w:rPr>
            <w:lang w:eastAsia="en-GB"/>
          </w:rPr>
          <w:t>1</w:t>
        </w:r>
      </w:ins>
      <w:ins w:id="544" w:author="QCOM" w:date="2022-10-27T21:44:00Z">
        <w:r w:rsidRPr="00CB1DB0">
          <w:rPr>
            <w:lang w:eastAsia="en-GB"/>
          </w:rPr>
          <w:t>.</w:t>
        </w:r>
      </w:ins>
    </w:p>
    <w:p w14:paraId="2856322C" w14:textId="49EEDAA3" w:rsidR="003F5E9A" w:rsidRPr="00CB1DB0" w:rsidRDefault="00DA5446" w:rsidP="003F5E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5" w:author="QCOM-r05" w:date="2023-01-31T22:32:00Z"/>
          <w:lang w:eastAsia="en-GB"/>
        </w:rPr>
      </w:pPr>
      <w:ins w:id="546" w:author="QCOM" w:date="2022-10-27T21:44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 xml:space="preserve">The </w:t>
        </w:r>
      </w:ins>
      <w:ins w:id="547" w:author="QCOM" w:date="2022-10-27T21:45:00Z">
        <w:r w:rsidRPr="00CB1DB0">
          <w:rPr>
            <w:lang w:eastAsia="en-GB"/>
          </w:rPr>
          <w:t xml:space="preserve">serving </w:t>
        </w:r>
      </w:ins>
      <w:ins w:id="548" w:author="QCOM" w:date="2022-10-27T21:44:00Z">
        <w:r w:rsidRPr="00CB1DB0">
          <w:rPr>
            <w:lang w:eastAsia="en-GB"/>
          </w:rPr>
          <w:t xml:space="preserve">LMF sends a </w:t>
        </w:r>
      </w:ins>
      <w:ins w:id="549" w:author="QCOM" w:date="2022-10-27T21:45:00Z">
        <w:r w:rsidRPr="00CB1DB0">
          <w:rPr>
            <w:lang w:eastAsia="en-GB"/>
          </w:rPr>
          <w:t>PR</w:t>
        </w:r>
      </w:ins>
      <w:ins w:id="550" w:author="QCOM" w:date="2022-10-27T21:46:00Z">
        <w:r w:rsidRPr="00CB1DB0">
          <w:rPr>
            <w:lang w:eastAsia="en-GB"/>
          </w:rPr>
          <w:t>U</w:t>
        </w:r>
      </w:ins>
      <w:ins w:id="551" w:author="QCOM" w:date="2022-10-27T21:45:00Z">
        <w:r w:rsidRPr="00CB1DB0">
          <w:rPr>
            <w:lang w:eastAsia="en-GB"/>
          </w:rPr>
          <w:t xml:space="preserve"> </w:t>
        </w:r>
      </w:ins>
      <w:ins w:id="552" w:author="QCOM-154AH-r01" w:date="2023-01-15T22:25:00Z">
        <w:r w:rsidR="004E5617" w:rsidRPr="00CB1DB0">
          <w:rPr>
            <w:lang w:eastAsia="en-GB"/>
          </w:rPr>
          <w:t>Disassociation</w:t>
        </w:r>
      </w:ins>
      <w:ins w:id="553" w:author="QCOM" w:date="2022-10-27T21:44:00Z">
        <w:r w:rsidRPr="00CB1DB0">
          <w:rPr>
            <w:lang w:eastAsia="en-GB"/>
          </w:rPr>
          <w:t xml:space="preserve"> </w:t>
        </w:r>
      </w:ins>
      <w:ins w:id="554" w:author="QCOM" w:date="2022-10-27T21:46:00Z">
        <w:r w:rsidRPr="00CB1DB0">
          <w:rPr>
            <w:lang w:eastAsia="en-GB"/>
          </w:rPr>
          <w:t xml:space="preserve">Request </w:t>
        </w:r>
      </w:ins>
      <w:ins w:id="555" w:author="QCOM" w:date="2022-10-27T21:44:00Z">
        <w:r w:rsidRPr="00CB1DB0">
          <w:rPr>
            <w:lang w:eastAsia="en-GB"/>
          </w:rPr>
          <w:t>as a supplementary services message</w:t>
        </w:r>
      </w:ins>
      <w:ins w:id="556" w:author="Qulacomm- Hong Cheng" w:date="2022-12-28T11:17:00Z">
        <w:r w:rsidR="007B18D9" w:rsidRPr="00CB1DB0">
          <w:rPr>
            <w:lang w:eastAsia="en-GB"/>
          </w:rPr>
          <w:t>, using the Namf_Communication_N1N2MessageTransfer service operati</w:t>
        </w:r>
      </w:ins>
      <w:ins w:id="557" w:author="Qulacomm- Hong Cheng" w:date="2022-12-28T11:18:00Z">
        <w:r w:rsidR="007B18D9" w:rsidRPr="00CB1DB0">
          <w:rPr>
            <w:lang w:eastAsia="en-GB"/>
          </w:rPr>
          <w:t xml:space="preserve">on, </w:t>
        </w:r>
      </w:ins>
      <w:ins w:id="558" w:author="QCOM" w:date="2022-10-27T21:44:00Z">
        <w:r w:rsidRPr="00CB1DB0">
          <w:rPr>
            <w:lang w:eastAsia="en-GB"/>
          </w:rPr>
          <w:t xml:space="preserve">and a Correlation ID identifying the </w:t>
        </w:r>
      </w:ins>
      <w:ins w:id="559" w:author="LTHM2" w:date="2023-01-18T13:52:00Z">
        <w:r w:rsidR="007900F9" w:rsidRPr="00CB1DB0">
          <w:rPr>
            <w:lang w:eastAsia="en-GB"/>
          </w:rPr>
          <w:t>serving</w:t>
        </w:r>
      </w:ins>
      <w:ins w:id="560" w:author="LTHM2" w:date="2023-01-18T13:51:00Z">
        <w:r w:rsidR="007900F9" w:rsidRPr="00CB1DB0">
          <w:rPr>
            <w:lang w:eastAsia="en-GB"/>
          </w:rPr>
          <w:t xml:space="preserve"> </w:t>
        </w:r>
      </w:ins>
      <w:ins w:id="561" w:author="QCOM" w:date="2022-10-27T21:44:00Z">
        <w:r w:rsidRPr="00CB1DB0">
          <w:rPr>
            <w:lang w:eastAsia="en-GB"/>
          </w:rPr>
          <w:t xml:space="preserve">LMF. The </w:t>
        </w:r>
      </w:ins>
      <w:ins w:id="562" w:author="QCOM" w:date="2022-10-27T21:46:00Z">
        <w:r w:rsidRPr="00CB1DB0">
          <w:rPr>
            <w:lang w:eastAsia="en-GB"/>
          </w:rPr>
          <w:t>PR</w:t>
        </w:r>
      </w:ins>
      <w:ins w:id="563" w:author="QCOM" w:date="2022-10-27T21:47:00Z">
        <w:r w:rsidRPr="00CB1DB0">
          <w:rPr>
            <w:lang w:eastAsia="en-GB"/>
          </w:rPr>
          <w:t xml:space="preserve">U </w:t>
        </w:r>
      </w:ins>
      <w:ins w:id="564" w:author="QCOM-154AH-r01" w:date="2023-01-15T22:25:00Z">
        <w:r w:rsidR="004E5617" w:rsidRPr="00CB1DB0">
          <w:rPr>
            <w:lang w:eastAsia="en-GB"/>
          </w:rPr>
          <w:t>Disassociation</w:t>
        </w:r>
      </w:ins>
      <w:ins w:id="565" w:author="QCOM" w:date="2022-10-27T21:44:00Z">
        <w:r w:rsidRPr="00CB1DB0">
          <w:rPr>
            <w:lang w:eastAsia="en-GB"/>
          </w:rPr>
          <w:t xml:space="preserve"> </w:t>
        </w:r>
      </w:ins>
      <w:ins w:id="566" w:author="QCOM" w:date="2022-10-27T21:47:00Z">
        <w:r w:rsidRPr="00CB1DB0">
          <w:rPr>
            <w:lang w:eastAsia="en-GB"/>
          </w:rPr>
          <w:t xml:space="preserve">Request </w:t>
        </w:r>
      </w:ins>
      <w:ins w:id="567" w:author="QCOM" w:date="2022-10-27T21:44:00Z">
        <w:r w:rsidRPr="00CB1DB0">
          <w:rPr>
            <w:lang w:eastAsia="en-GB"/>
          </w:rPr>
          <w:t xml:space="preserve">may </w:t>
        </w:r>
      </w:ins>
      <w:ins w:id="568" w:author="QCOM" w:date="2022-10-27T21:47:00Z">
        <w:r w:rsidRPr="00CB1DB0">
          <w:rPr>
            <w:lang w:eastAsia="en-GB"/>
          </w:rPr>
          <w:t>inc</w:t>
        </w:r>
      </w:ins>
      <w:ins w:id="569" w:author="QCOM" w:date="2022-10-27T21:48:00Z">
        <w:r w:rsidRPr="00CB1DB0">
          <w:rPr>
            <w:lang w:eastAsia="en-GB"/>
          </w:rPr>
          <w:t>l</w:t>
        </w:r>
      </w:ins>
      <w:ins w:id="570" w:author="QCOM" w:date="2022-10-27T21:47:00Z">
        <w:r w:rsidRPr="00CB1DB0">
          <w:rPr>
            <w:lang w:eastAsia="en-GB"/>
          </w:rPr>
          <w:t xml:space="preserve">ude a </w:t>
        </w:r>
      </w:ins>
      <w:ins w:id="571" w:author="QCOM" w:date="2022-10-27T21:44:00Z">
        <w:r w:rsidRPr="00CB1DB0">
          <w:rPr>
            <w:lang w:eastAsia="en-GB"/>
          </w:rPr>
          <w:t xml:space="preserve">Routing ID for </w:t>
        </w:r>
      </w:ins>
      <w:ins w:id="572" w:author="QCOM" w:date="2022-10-27T21:47:00Z">
        <w:r w:rsidRPr="00CB1DB0">
          <w:rPr>
            <w:lang w:eastAsia="en-GB"/>
          </w:rPr>
          <w:t>a</w:t>
        </w:r>
      </w:ins>
      <w:ins w:id="573" w:author="QCOM" w:date="2022-10-27T22:00:00Z">
        <w:r w:rsidR="0030135F" w:rsidRPr="00CB1DB0">
          <w:rPr>
            <w:lang w:eastAsia="en-GB"/>
          </w:rPr>
          <w:t xml:space="preserve"> new</w:t>
        </w:r>
      </w:ins>
      <w:ins w:id="574" w:author="QCOM" w:date="2022-10-27T21:48:00Z">
        <w:r w:rsidRPr="00CB1DB0">
          <w:rPr>
            <w:lang w:eastAsia="en-GB"/>
          </w:rPr>
          <w:t xml:space="preserve"> </w:t>
        </w:r>
      </w:ins>
      <w:ins w:id="575" w:author="QCOM" w:date="2022-10-27T21:47:00Z">
        <w:r w:rsidRPr="00CB1DB0">
          <w:rPr>
            <w:lang w:eastAsia="en-GB"/>
          </w:rPr>
          <w:t xml:space="preserve">serving </w:t>
        </w:r>
      </w:ins>
      <w:ins w:id="576" w:author="QCOM-r05" w:date="2023-01-31T22:32:00Z">
        <w:r w:rsidR="003F5E9A" w:rsidRPr="00CB1DB0">
          <w:rPr>
            <w:lang w:eastAsia="en-GB"/>
          </w:rPr>
          <w:t>LMF</w:t>
        </w:r>
      </w:ins>
      <w:ins w:id="577" w:author="QCOM" w:date="2022-10-27T21:44:00Z">
        <w:r w:rsidRPr="00CB1DB0">
          <w:rPr>
            <w:lang w:eastAsia="en-GB"/>
          </w:rPr>
          <w:t>.</w:t>
        </w:r>
      </w:ins>
    </w:p>
    <w:p w14:paraId="2086EDDD" w14:textId="449883E9" w:rsidR="00DA5446" w:rsidRPr="00CB1DB0" w:rsidRDefault="003F5E9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578" w:author="QCOM" w:date="2022-10-27T21:44:00Z"/>
          <w:lang w:eastAsia="en-GB"/>
        </w:rPr>
        <w:pPrChange w:id="579" w:author="QCOM-r05" w:date="2023-01-31T22:3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580" w:author="QCOM-r05" w:date="2023-01-31T22:32:00Z">
        <w:r w:rsidRPr="00CB1DB0">
          <w:rPr>
            <w:lang w:eastAsia="en-GB"/>
          </w:rPr>
          <w:t>NOTE:</w:t>
        </w:r>
        <w:r w:rsidRPr="00CB1DB0">
          <w:rPr>
            <w:lang w:eastAsia="en-GB"/>
          </w:rPr>
          <w:tab/>
        </w:r>
      </w:ins>
      <w:ins w:id="581" w:author="QCOM-r05" w:date="2023-01-31T22:33:00Z">
        <w:r w:rsidRPr="00CB1DB0">
          <w:rPr>
            <w:lang w:eastAsia="en-GB"/>
          </w:rPr>
          <w:t xml:space="preserve">The Correlation ID for the serving LMF </w:t>
        </w:r>
      </w:ins>
      <w:ins w:id="582" w:author="QCOM-r05" w:date="2023-01-31T22:34:00Z">
        <w:r w:rsidR="000F1BCA" w:rsidRPr="00CB1DB0">
          <w:rPr>
            <w:lang w:eastAsia="en-GB"/>
          </w:rPr>
          <w:t>i</w:t>
        </w:r>
      </w:ins>
      <w:ins w:id="583" w:author="QCOM-r05" w:date="2023-01-31T22:33:00Z">
        <w:r w:rsidRPr="00CB1DB0">
          <w:rPr>
            <w:lang w:eastAsia="en-GB"/>
          </w:rPr>
          <w:t xml:space="preserve">s transferred to the </w:t>
        </w:r>
      </w:ins>
      <w:ins w:id="584" w:author="QCOM-r05" w:date="2023-01-31T22:34:00Z">
        <w:r w:rsidR="000F1BCA" w:rsidRPr="00CB1DB0">
          <w:rPr>
            <w:lang w:eastAsia="en-GB"/>
          </w:rPr>
          <w:t xml:space="preserve">serving AMF </w:t>
        </w:r>
      </w:ins>
      <w:ins w:id="585" w:author="QCOM-r05" w:date="2023-01-31T22:35:00Z">
        <w:r w:rsidR="000F1BCA" w:rsidRPr="00CB1DB0">
          <w:rPr>
            <w:lang w:eastAsia="en-GB"/>
          </w:rPr>
          <w:t>to provide the Routing ID for step 3</w:t>
        </w:r>
      </w:ins>
      <w:ins w:id="586" w:author="QCOM-r05" w:date="2023-01-31T22:32:00Z">
        <w:r w:rsidRPr="00CB1DB0">
          <w:rPr>
            <w:lang w:eastAsia="en-GB"/>
          </w:rPr>
          <w:t>.</w:t>
        </w:r>
      </w:ins>
      <w:ins w:id="587" w:author="QCOM-r05" w:date="2023-01-31T22:35:00Z">
        <w:r w:rsidR="000F1BCA" w:rsidRPr="00CB1DB0">
          <w:rPr>
            <w:lang w:eastAsia="en-GB"/>
          </w:rPr>
          <w:t xml:space="preserve"> The </w:t>
        </w:r>
      </w:ins>
      <w:ins w:id="588" w:author="QCOM-r05" w:date="2023-01-31T22:36:00Z">
        <w:r w:rsidR="000F1BCA" w:rsidRPr="00CB1DB0">
          <w:rPr>
            <w:lang w:eastAsia="en-GB"/>
          </w:rPr>
          <w:t>Routing ID for a new serving LMF, if provided, is included inside the PRU Disassociation Request</w:t>
        </w:r>
      </w:ins>
      <w:ins w:id="589" w:author="QCOM-r05" w:date="2023-01-31T22:37:00Z">
        <w:r w:rsidR="000F1BCA" w:rsidRPr="00CB1DB0">
          <w:rPr>
            <w:lang w:eastAsia="en-GB"/>
          </w:rPr>
          <w:t xml:space="preserve"> and is not vis</w:t>
        </w:r>
      </w:ins>
      <w:ins w:id="590" w:author="QCOM-r05" w:date="2023-01-31T22:38:00Z">
        <w:r w:rsidR="000F1BCA" w:rsidRPr="00CB1DB0">
          <w:rPr>
            <w:lang w:eastAsia="en-GB"/>
          </w:rPr>
          <w:t>i</w:t>
        </w:r>
      </w:ins>
      <w:ins w:id="591" w:author="QCOM-r05" w:date="2023-01-31T22:37:00Z">
        <w:r w:rsidR="000F1BCA" w:rsidRPr="00CB1DB0">
          <w:rPr>
            <w:lang w:eastAsia="en-GB"/>
          </w:rPr>
          <w:t>ble t</w:t>
        </w:r>
      </w:ins>
      <w:ins w:id="592" w:author="QCOM-r05" w:date="2023-01-31T22:38:00Z">
        <w:r w:rsidR="000F1BCA" w:rsidRPr="00CB1DB0">
          <w:rPr>
            <w:lang w:eastAsia="en-GB"/>
          </w:rPr>
          <w:t>o</w:t>
        </w:r>
      </w:ins>
      <w:ins w:id="593" w:author="QCOM-r05" w:date="2023-01-31T22:37:00Z">
        <w:r w:rsidR="000F1BCA" w:rsidRPr="00CB1DB0">
          <w:rPr>
            <w:lang w:eastAsia="en-GB"/>
          </w:rPr>
          <w:t xml:space="preserve"> the serving AMF. This Routing ID </w:t>
        </w:r>
      </w:ins>
      <w:ins w:id="594" w:author="QCOM-r05" w:date="2023-01-31T22:40:00Z">
        <w:r w:rsidR="000F1BCA" w:rsidRPr="00CB1DB0">
          <w:rPr>
            <w:lang w:eastAsia="en-GB"/>
          </w:rPr>
          <w:t>is different to the Routing ID for step</w:t>
        </w:r>
      </w:ins>
      <w:ins w:id="595" w:author="QCOM-r05" w:date="2023-01-31T22:41:00Z">
        <w:r w:rsidR="000F1BCA" w:rsidRPr="00CB1DB0">
          <w:rPr>
            <w:lang w:eastAsia="en-GB"/>
          </w:rPr>
          <w:t>s</w:t>
        </w:r>
      </w:ins>
      <w:ins w:id="596" w:author="QCOM-r05" w:date="2023-01-31T22:40:00Z">
        <w:r w:rsidR="000F1BCA" w:rsidRPr="00CB1DB0">
          <w:rPr>
            <w:lang w:eastAsia="en-GB"/>
          </w:rPr>
          <w:t xml:space="preserve"> 3</w:t>
        </w:r>
      </w:ins>
      <w:ins w:id="597" w:author="QCOM-r05" w:date="2023-01-31T22:42:00Z">
        <w:r w:rsidR="000F1BCA" w:rsidRPr="00CB1DB0">
          <w:rPr>
            <w:lang w:eastAsia="en-GB"/>
          </w:rPr>
          <w:t xml:space="preserve">, </w:t>
        </w:r>
      </w:ins>
      <w:ins w:id="598" w:author="QCOM-r05" w:date="2023-01-31T22:41:00Z">
        <w:r w:rsidR="000F1BCA" w:rsidRPr="00CB1DB0">
          <w:rPr>
            <w:lang w:eastAsia="en-GB"/>
          </w:rPr>
          <w:t xml:space="preserve">4 </w:t>
        </w:r>
      </w:ins>
      <w:ins w:id="599" w:author="QCOM-r05" w:date="2023-01-31T22:42:00Z">
        <w:r w:rsidR="000F1BCA" w:rsidRPr="00CB1DB0">
          <w:rPr>
            <w:lang w:eastAsia="en-GB"/>
          </w:rPr>
          <w:t xml:space="preserve">and 5 </w:t>
        </w:r>
      </w:ins>
      <w:ins w:id="600" w:author="QCOM-r05" w:date="2023-01-31T22:40:00Z">
        <w:r w:rsidR="000F1BCA" w:rsidRPr="00CB1DB0">
          <w:rPr>
            <w:lang w:eastAsia="en-GB"/>
          </w:rPr>
          <w:t xml:space="preserve">and </w:t>
        </w:r>
      </w:ins>
      <w:ins w:id="601" w:author="QCOM-r05" w:date="2023-01-31T22:37:00Z">
        <w:r w:rsidR="000F1BCA" w:rsidRPr="00CB1DB0">
          <w:rPr>
            <w:lang w:eastAsia="en-GB"/>
          </w:rPr>
          <w:t>enables the PRU to perform an Association with</w:t>
        </w:r>
      </w:ins>
      <w:ins w:id="602" w:author="QCOM-r05" w:date="2023-01-31T22:38:00Z">
        <w:r w:rsidR="000F1BCA" w:rsidRPr="00CB1DB0">
          <w:rPr>
            <w:lang w:eastAsia="en-GB"/>
          </w:rPr>
          <w:t xml:space="preserve"> a new servin</w:t>
        </w:r>
      </w:ins>
      <w:ins w:id="603" w:author="QCOM-r05" w:date="2023-01-31T22:39:00Z">
        <w:r w:rsidR="000F1BCA" w:rsidRPr="00CB1DB0">
          <w:rPr>
            <w:lang w:eastAsia="en-GB"/>
          </w:rPr>
          <w:t>g</w:t>
        </w:r>
      </w:ins>
      <w:ins w:id="604" w:author="QCOM-r05" w:date="2023-01-31T22:38:00Z">
        <w:r w:rsidR="000F1BCA" w:rsidRPr="00CB1DB0">
          <w:rPr>
            <w:lang w:eastAsia="en-GB"/>
          </w:rPr>
          <w:t xml:space="preserve"> LMF at step 8.</w:t>
        </w:r>
      </w:ins>
    </w:p>
    <w:p w14:paraId="735FF074" w14:textId="77777777" w:rsidR="00DA5446" w:rsidRPr="00CB1DB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5" w:author="QCOM" w:date="2022-10-27T21:44:00Z"/>
          <w:lang w:eastAsia="en-GB"/>
        </w:rPr>
      </w:pPr>
      <w:ins w:id="606" w:author="QCOM" w:date="2022-10-27T21:44:00Z">
        <w:r w:rsidRPr="00CB1DB0">
          <w:rPr>
            <w:lang w:eastAsia="en-GB"/>
          </w:rPr>
          <w:t>2.</w:t>
        </w:r>
        <w:r w:rsidRPr="00CB1DB0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483049A4" w:rsidR="00DA5446" w:rsidRPr="00CB1DB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7" w:author="QCOM" w:date="2022-10-27T21:44:00Z"/>
          <w:lang w:eastAsia="en-GB"/>
        </w:rPr>
      </w:pPr>
      <w:ins w:id="608" w:author="QCOM" w:date="2022-10-27T21:44:00Z">
        <w:r w:rsidRPr="00CB1DB0">
          <w:rPr>
            <w:lang w:eastAsia="en-GB"/>
          </w:rPr>
          <w:lastRenderedPageBreak/>
          <w:t>3.</w:t>
        </w:r>
        <w:r w:rsidRPr="00CB1DB0">
          <w:rPr>
            <w:lang w:eastAsia="en-GB"/>
          </w:rPr>
          <w:tab/>
          <w:t xml:space="preserve">The serving AMF forwards the </w:t>
        </w:r>
      </w:ins>
      <w:ins w:id="609" w:author="QCOM" w:date="2022-10-27T21:49:00Z">
        <w:r w:rsidRPr="00CB1DB0">
          <w:rPr>
            <w:lang w:eastAsia="en-GB"/>
          </w:rPr>
          <w:t xml:space="preserve">PRU </w:t>
        </w:r>
      </w:ins>
      <w:ins w:id="610" w:author="QCOM-154AH-r01" w:date="2023-01-15T22:25:00Z">
        <w:r w:rsidR="004E5617" w:rsidRPr="00CB1DB0">
          <w:rPr>
            <w:lang w:eastAsia="en-GB"/>
          </w:rPr>
          <w:t>Disassociation</w:t>
        </w:r>
      </w:ins>
      <w:ins w:id="611" w:author="QCOM" w:date="2022-10-27T21:44:00Z">
        <w:r w:rsidRPr="00CB1DB0">
          <w:rPr>
            <w:lang w:eastAsia="en-GB"/>
          </w:rPr>
          <w:t xml:space="preserve"> </w:t>
        </w:r>
      </w:ins>
      <w:ins w:id="612" w:author="QCOM" w:date="2022-10-27T21:49:00Z">
        <w:r w:rsidRPr="00CB1DB0">
          <w:rPr>
            <w:lang w:eastAsia="en-GB"/>
          </w:rPr>
          <w:t xml:space="preserve">Request </w:t>
        </w:r>
      </w:ins>
      <w:ins w:id="613" w:author="QCOM" w:date="2022-10-27T21:44:00Z">
        <w:r w:rsidRPr="00CB1DB0">
          <w:rPr>
            <w:lang w:eastAsia="en-GB"/>
          </w:rPr>
          <w:t>and a Routing ID equal to the Correlation ID to the PRU</w:t>
        </w:r>
      </w:ins>
      <w:ins w:id="614" w:author="Qulacomm- Hong Cheng" w:date="2022-12-28T11:18:00Z">
        <w:r w:rsidR="00515C62" w:rsidRPr="00CB1DB0">
          <w:rPr>
            <w:lang w:eastAsia="en-GB"/>
          </w:rPr>
          <w:t xml:space="preserve"> using DL NA</w:t>
        </w:r>
      </w:ins>
      <w:ins w:id="615" w:author="Qulacomm- Hong Cheng" w:date="2022-12-28T11:19:00Z">
        <w:r w:rsidR="00515C62" w:rsidRPr="00CB1DB0">
          <w:rPr>
            <w:lang w:eastAsia="en-GB"/>
          </w:rPr>
          <w:t>S TRANSPORT</w:t>
        </w:r>
        <w:r w:rsidR="006A393B" w:rsidRPr="00CB1DB0">
          <w:rPr>
            <w:lang w:eastAsia="en-GB"/>
          </w:rPr>
          <w:t xml:space="preserve"> message</w:t>
        </w:r>
      </w:ins>
      <w:ins w:id="616" w:author="QCOM" w:date="2022-10-27T21:44:00Z">
        <w:r w:rsidRPr="00CB1DB0">
          <w:rPr>
            <w:lang w:eastAsia="en-GB"/>
          </w:rPr>
          <w:t>.</w:t>
        </w:r>
      </w:ins>
    </w:p>
    <w:p w14:paraId="6FDA46D1" w14:textId="5488CA6D" w:rsidR="00DA5446" w:rsidRPr="00CB1DB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7" w:author="LTHM2" w:date="2023-01-18T13:55:00Z"/>
          <w:lang w:eastAsia="en-GB"/>
        </w:rPr>
      </w:pPr>
      <w:ins w:id="618" w:author="QCOM" w:date="2022-10-27T21:44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PRU returns a supplementary services </w:t>
        </w:r>
      </w:ins>
      <w:ins w:id="619" w:author="QCOM" w:date="2022-10-27T21:50:00Z">
        <w:r w:rsidRPr="00CB1DB0">
          <w:rPr>
            <w:lang w:eastAsia="en-GB"/>
          </w:rPr>
          <w:t xml:space="preserve">PRU </w:t>
        </w:r>
      </w:ins>
      <w:ins w:id="620" w:author="QCOM-154AH-r01" w:date="2023-01-15T22:25:00Z">
        <w:r w:rsidR="004E5617" w:rsidRPr="00CB1DB0">
          <w:rPr>
            <w:lang w:eastAsia="en-GB"/>
          </w:rPr>
          <w:t>Disassociation</w:t>
        </w:r>
      </w:ins>
      <w:ins w:id="621" w:author="QCOM" w:date="2022-10-27T21:44:00Z">
        <w:r w:rsidRPr="00CB1DB0">
          <w:rPr>
            <w:lang w:eastAsia="en-GB"/>
          </w:rPr>
          <w:t xml:space="preserve"> </w:t>
        </w:r>
      </w:ins>
      <w:ins w:id="622" w:author="QCOM" w:date="2022-10-27T21:49:00Z">
        <w:r w:rsidRPr="00CB1DB0">
          <w:rPr>
            <w:lang w:eastAsia="en-GB"/>
          </w:rPr>
          <w:t xml:space="preserve">Accept </w:t>
        </w:r>
      </w:ins>
      <w:ins w:id="623" w:author="QCOM" w:date="2022-10-27T21:44:00Z">
        <w:r w:rsidRPr="00CB1DB0">
          <w:rPr>
            <w:lang w:eastAsia="en-GB"/>
          </w:rPr>
          <w:t>to the serving AMF in an UL NAS TRANSPORT message and includes the Routing ID received in step 3.</w:t>
        </w:r>
      </w:ins>
    </w:p>
    <w:p w14:paraId="327FF124" w14:textId="0715F610" w:rsidR="0030135F" w:rsidRPr="00CB1DB0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4" w:author="QCOM" w:date="2022-10-27T21:52:00Z"/>
          <w:lang w:eastAsia="en-GB"/>
        </w:rPr>
      </w:pPr>
      <w:ins w:id="625" w:author="QCOM" w:date="2022-10-27T21:44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  <w:t xml:space="preserve">The serving AMF forwards the </w:t>
        </w:r>
      </w:ins>
      <w:ins w:id="626" w:author="QCOM" w:date="2022-10-27T21:50:00Z">
        <w:r w:rsidR="0030135F" w:rsidRPr="00CB1DB0">
          <w:rPr>
            <w:lang w:eastAsia="en-GB"/>
          </w:rPr>
          <w:t xml:space="preserve">PRU </w:t>
        </w:r>
      </w:ins>
      <w:ins w:id="627" w:author="QCOM-154AH-r01" w:date="2023-01-15T22:25:00Z">
        <w:r w:rsidR="004E5617" w:rsidRPr="00CB1DB0">
          <w:rPr>
            <w:lang w:eastAsia="en-GB"/>
          </w:rPr>
          <w:t>Disassociation</w:t>
        </w:r>
      </w:ins>
      <w:ins w:id="628" w:author="QCOM" w:date="2022-10-27T21:44:00Z">
        <w:r w:rsidRPr="00CB1DB0">
          <w:rPr>
            <w:lang w:eastAsia="en-GB"/>
          </w:rPr>
          <w:t xml:space="preserve"> </w:t>
        </w:r>
      </w:ins>
      <w:ins w:id="629" w:author="QCOM" w:date="2022-10-27T21:51:00Z">
        <w:r w:rsidR="0030135F" w:rsidRPr="00CB1DB0">
          <w:rPr>
            <w:lang w:eastAsia="en-GB"/>
          </w:rPr>
          <w:t xml:space="preserve">Accept </w:t>
        </w:r>
      </w:ins>
      <w:ins w:id="630" w:author="QCOM" w:date="2022-10-27T21:44:00Z">
        <w:r w:rsidRPr="00CB1DB0">
          <w:rPr>
            <w:lang w:eastAsia="en-GB"/>
          </w:rPr>
          <w:t xml:space="preserve">to the </w:t>
        </w:r>
      </w:ins>
      <w:ins w:id="631" w:author="QCOM" w:date="2022-10-27T21:51:00Z">
        <w:r w:rsidR="0030135F" w:rsidRPr="00CB1DB0">
          <w:rPr>
            <w:lang w:eastAsia="en-GB"/>
          </w:rPr>
          <w:t xml:space="preserve">serving </w:t>
        </w:r>
      </w:ins>
      <w:ins w:id="632" w:author="QCOM" w:date="2022-10-27T21:44:00Z">
        <w:r w:rsidRPr="00CB1DB0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4AB85D83" w:rsidR="0030135F" w:rsidRPr="00CB1DB0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3" w:author="QCOM-r04" w:date="2023-01-08T22:15:00Z"/>
          <w:lang w:eastAsia="en-GB"/>
        </w:rPr>
      </w:pPr>
      <w:ins w:id="634" w:author="QCOM" w:date="2022-10-27T21:53:00Z">
        <w:r w:rsidRPr="00CB1DB0">
          <w:rPr>
            <w:lang w:eastAsia="en-GB"/>
          </w:rPr>
          <w:t>6</w:t>
        </w:r>
      </w:ins>
      <w:ins w:id="635" w:author="QCOM" w:date="2022-10-27T21:52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 xml:space="preserve">If </w:t>
        </w:r>
      </w:ins>
      <w:ins w:id="636" w:author="QCOM" w:date="2022-10-28T00:01:00Z">
        <w:r w:rsidR="007D02DB" w:rsidRPr="00CB1DB0">
          <w:rPr>
            <w:lang w:eastAsia="en-GB"/>
          </w:rPr>
          <w:t xml:space="preserve">the </w:t>
        </w:r>
      </w:ins>
      <w:ins w:id="637" w:author="QCOM" w:date="2022-10-27T21:53:00Z">
        <w:r w:rsidRPr="00CB1DB0">
          <w:rPr>
            <w:lang w:eastAsia="en-GB"/>
          </w:rPr>
          <w:t xml:space="preserve">serving LMF has indicated the PRU to an NRF during PRU </w:t>
        </w:r>
      </w:ins>
      <w:ins w:id="638" w:author="QCOM-154AH-r01" w:date="2023-01-15T22:21:00Z">
        <w:r w:rsidR="004E5617" w:rsidRPr="00CB1DB0">
          <w:rPr>
            <w:lang w:eastAsia="en-GB"/>
          </w:rPr>
          <w:t>Association</w:t>
        </w:r>
      </w:ins>
      <w:ins w:id="639" w:author="QCOM" w:date="2022-10-27T21:53:00Z">
        <w:r w:rsidRPr="00CB1DB0">
          <w:rPr>
            <w:lang w:eastAsia="en-GB"/>
          </w:rPr>
          <w:t xml:space="preserve">, the serving LMF </w:t>
        </w:r>
      </w:ins>
      <w:ins w:id="640" w:author="LTHM2" w:date="2023-01-18T13:56:00Z">
        <w:r w:rsidR="00400554" w:rsidRPr="00CB1DB0">
          <w:rPr>
            <w:lang w:eastAsia="en-GB"/>
          </w:rPr>
          <w:t>issues</w:t>
        </w:r>
      </w:ins>
      <w:ins w:id="641" w:author="QCOM" w:date="2022-10-27T21:52:00Z">
        <w:r w:rsidRPr="00CB1DB0">
          <w:rPr>
            <w:lang w:eastAsia="en-GB"/>
          </w:rPr>
          <w:t xml:space="preserve"> an Nnrf_NFManagement_NFUpdate Request service operation towards </w:t>
        </w:r>
      </w:ins>
      <w:ins w:id="642" w:author="QCOM" w:date="2022-10-27T21:54:00Z">
        <w:r w:rsidRPr="00CB1DB0">
          <w:rPr>
            <w:lang w:eastAsia="en-GB"/>
          </w:rPr>
          <w:t>the</w:t>
        </w:r>
      </w:ins>
      <w:ins w:id="643" w:author="QCOM" w:date="2022-10-27T21:52:00Z">
        <w:r w:rsidRPr="00CB1DB0">
          <w:rPr>
            <w:lang w:eastAsia="en-GB"/>
          </w:rPr>
          <w:t xml:space="preserve"> NRF and includes an indication of PRU</w:t>
        </w:r>
      </w:ins>
      <w:ins w:id="644" w:author="QCOM" w:date="2022-10-27T21:54:00Z">
        <w:r w:rsidRPr="00CB1DB0">
          <w:rPr>
            <w:lang w:eastAsia="en-GB"/>
          </w:rPr>
          <w:t xml:space="preserve"> removal</w:t>
        </w:r>
      </w:ins>
      <w:ins w:id="645" w:author="QCOM" w:date="2022-10-27T21:52:00Z">
        <w:r w:rsidRPr="00CB1DB0">
          <w:rPr>
            <w:lang w:eastAsia="en-GB"/>
          </w:rPr>
          <w:t xml:space="preserve"> </w:t>
        </w:r>
      </w:ins>
      <w:ins w:id="646" w:author="QCOM" w:date="2022-10-27T21:54:00Z">
        <w:r w:rsidRPr="00CB1DB0">
          <w:rPr>
            <w:lang w:eastAsia="en-GB"/>
          </w:rPr>
          <w:t xml:space="preserve">and the </w:t>
        </w:r>
      </w:ins>
      <w:ins w:id="647" w:author="QCOM" w:date="2022-10-27T21:52:00Z">
        <w:r w:rsidRPr="00CB1DB0">
          <w:rPr>
            <w:lang w:eastAsia="en-GB"/>
          </w:rPr>
          <w:t>PRU identifier</w:t>
        </w:r>
      </w:ins>
      <w:ins w:id="648" w:author="QCOM-r04" w:date="2023-01-08T22:14:00Z">
        <w:r w:rsidR="002B0767" w:rsidRPr="00CB1DB0">
          <w:rPr>
            <w:lang w:eastAsia="en-GB"/>
          </w:rPr>
          <w:t xml:space="preserve"> if PRU information was sent to the NRF</w:t>
        </w:r>
      </w:ins>
      <w:ins w:id="649" w:author="QCOM" w:date="2022-10-27T21:52:00Z">
        <w:r w:rsidRPr="00CB1DB0">
          <w:rPr>
            <w:lang w:eastAsia="en-GB"/>
          </w:rPr>
          <w:t xml:space="preserve">. </w:t>
        </w:r>
      </w:ins>
      <w:ins w:id="650" w:author="QCOM" w:date="2022-10-27T21:55:00Z">
        <w:r w:rsidRPr="00CB1DB0">
          <w:rPr>
            <w:lang w:eastAsia="en-GB"/>
          </w:rPr>
          <w:t>T</w:t>
        </w:r>
      </w:ins>
      <w:ins w:id="651" w:author="QCOM" w:date="2022-10-27T21:52:00Z">
        <w:r w:rsidRPr="00CB1DB0">
          <w:rPr>
            <w:lang w:eastAsia="en-GB"/>
          </w:rPr>
          <w:t>he NRF</w:t>
        </w:r>
      </w:ins>
      <w:ins w:id="652" w:author="QCOM" w:date="2022-10-27T21:55:00Z">
        <w:r w:rsidRPr="00CB1DB0">
          <w:rPr>
            <w:lang w:eastAsia="en-GB"/>
          </w:rPr>
          <w:t xml:space="preserve"> then removes the </w:t>
        </w:r>
      </w:ins>
      <w:ins w:id="653" w:author="QCOM-r04" w:date="2023-01-08T22:15:00Z">
        <w:r w:rsidR="002B0767" w:rsidRPr="00CB1DB0">
          <w:rPr>
            <w:lang w:eastAsia="en-GB"/>
          </w:rPr>
          <w:t xml:space="preserve">TAI associated PRU existence indication and further remove PRU </w:t>
        </w:r>
      </w:ins>
      <w:ins w:id="654" w:author="QCOM" w:date="2022-10-27T21:55:00Z">
        <w:r w:rsidRPr="00CB1DB0">
          <w:rPr>
            <w:lang w:eastAsia="en-GB"/>
          </w:rPr>
          <w:t xml:space="preserve">information </w:t>
        </w:r>
      </w:ins>
      <w:ins w:id="655" w:author="QCOM" w:date="2022-10-28T00:02:00Z">
        <w:r w:rsidR="007D02DB" w:rsidRPr="00CB1DB0">
          <w:rPr>
            <w:lang w:eastAsia="en-GB"/>
          </w:rPr>
          <w:t xml:space="preserve">in the NRF </w:t>
        </w:r>
      </w:ins>
      <w:ins w:id="656" w:author="QCOM" w:date="2022-10-27T21:55:00Z">
        <w:r w:rsidRPr="00CB1DB0">
          <w:rPr>
            <w:lang w:eastAsia="en-GB"/>
          </w:rPr>
          <w:t>for this PRU</w:t>
        </w:r>
      </w:ins>
      <w:ins w:id="657" w:author="QCOM" w:date="2022-10-28T00:02:00Z">
        <w:r w:rsidR="007D02DB" w:rsidRPr="00CB1DB0">
          <w:rPr>
            <w:lang w:eastAsia="en-GB"/>
          </w:rPr>
          <w:t xml:space="preserve"> for the serving LMF</w:t>
        </w:r>
      </w:ins>
      <w:ins w:id="658" w:author="QCOM" w:date="2022-10-27T21:52:00Z">
        <w:r w:rsidRPr="00CB1DB0">
          <w:rPr>
            <w:lang w:eastAsia="en-GB"/>
          </w:rPr>
          <w:t>.</w:t>
        </w:r>
      </w:ins>
    </w:p>
    <w:p w14:paraId="42039291" w14:textId="543995EE" w:rsidR="00EC1F85" w:rsidRPr="00CB1DB0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9" w:author="QCOM" w:date="2022-10-27T21:52:00Z"/>
          <w:lang w:eastAsia="en-GB"/>
        </w:rPr>
      </w:pPr>
      <w:ins w:id="660" w:author="QCOM-r04" w:date="2023-01-08T22:16:00Z">
        <w:r w:rsidRPr="00CB1DB0">
          <w:rPr>
            <w:lang w:eastAsia="en-GB"/>
          </w:rPr>
          <w:tab/>
          <w:t xml:space="preserve">For the case that </w:t>
        </w:r>
      </w:ins>
      <w:ins w:id="661" w:author="QCOM-r04" w:date="2023-01-08T22:31:00Z">
        <w:r w:rsidR="00A1296F" w:rsidRPr="00CB1DB0">
          <w:rPr>
            <w:lang w:eastAsia="en-GB"/>
          </w:rPr>
          <w:t xml:space="preserve">the </w:t>
        </w:r>
      </w:ins>
      <w:ins w:id="662" w:author="QCOM-r04" w:date="2023-01-08T22:16:00Z">
        <w:r w:rsidRPr="00CB1DB0">
          <w:rPr>
            <w:lang w:eastAsia="en-GB"/>
          </w:rPr>
          <w:t>LMF only sends TAI associated PRU existence indication to the NRF, the LMF indicates to the NRF to remove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>when all PRUs in a TAI ha</w:t>
        </w:r>
      </w:ins>
      <w:ins w:id="663" w:author="QCOM-r04" w:date="2023-01-08T22:30:00Z">
        <w:r w:rsidR="00A1296F" w:rsidRPr="00CB1DB0">
          <w:rPr>
            <w:lang w:eastAsia="en-GB"/>
          </w:rPr>
          <w:t>ve</w:t>
        </w:r>
      </w:ins>
      <w:ins w:id="664" w:author="QCOM-r04" w:date="2023-01-08T22:16:00Z">
        <w:r w:rsidRPr="00CB1DB0">
          <w:rPr>
            <w:lang w:eastAsia="en-GB"/>
          </w:rPr>
          <w:t xml:space="preserve"> been </w:t>
        </w:r>
      </w:ins>
      <w:ins w:id="665" w:author="QCOM-154AH-r01" w:date="2023-01-15T22:34:00Z">
        <w:r w:rsidR="002A67CE" w:rsidRPr="00CB1DB0">
          <w:rPr>
            <w:lang w:eastAsia="en-GB"/>
          </w:rPr>
          <w:t>disassociated</w:t>
        </w:r>
      </w:ins>
      <w:ins w:id="666" w:author="QCOM-r04" w:date="2023-01-08T22:16:00Z">
        <w:r w:rsidRPr="00CB1DB0">
          <w:rPr>
            <w:lang w:eastAsia="en-GB"/>
          </w:rPr>
          <w:t>.</w:t>
        </w:r>
      </w:ins>
    </w:p>
    <w:p w14:paraId="61985F86" w14:textId="77777777" w:rsidR="0030135F" w:rsidRPr="00CB1DB0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7" w:author="QCOM" w:date="2022-10-27T21:56:00Z"/>
          <w:lang w:eastAsia="en-GB"/>
        </w:rPr>
      </w:pPr>
      <w:ins w:id="668" w:author="QCOM" w:date="2022-10-27T21:56:00Z">
        <w:r w:rsidRPr="00CB1DB0">
          <w:rPr>
            <w:lang w:eastAsia="en-GB"/>
          </w:rPr>
          <w:t>7</w:t>
        </w:r>
      </w:ins>
      <w:ins w:id="669" w:author="QCOM" w:date="2022-10-27T21:52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>The NRF returns a confirmation response to the serving LMF.</w:t>
        </w:r>
      </w:ins>
    </w:p>
    <w:p w14:paraId="59254D81" w14:textId="47290011" w:rsidR="0030135F" w:rsidRPr="00CB1DB0" w:rsidDel="00400554" w:rsidRDefault="00C22E46" w:rsidP="00E13C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0" w:author="QCOM" w:date="2022-10-27T22:02:00Z"/>
          <w:del w:id="671" w:author="LTHM2" w:date="2023-01-18T13:57:00Z"/>
          <w:lang w:eastAsia="en-GB"/>
        </w:rPr>
      </w:pPr>
      <w:ins w:id="672" w:author="QCOM" w:date="2022-10-27T22:04:00Z">
        <w:r w:rsidRPr="00CB1DB0">
          <w:rPr>
            <w:lang w:eastAsia="en-GB"/>
          </w:rPr>
          <w:t>8</w:t>
        </w:r>
      </w:ins>
      <w:ins w:id="673" w:author="QCOM" w:date="2022-10-27T21:56:00Z">
        <w:r w:rsidR="0030135F" w:rsidRPr="00CB1DB0">
          <w:rPr>
            <w:lang w:eastAsia="en-GB"/>
          </w:rPr>
          <w:t>.</w:t>
        </w:r>
        <w:r w:rsidR="0030135F" w:rsidRPr="00CB1DB0">
          <w:rPr>
            <w:lang w:eastAsia="en-GB"/>
          </w:rPr>
          <w:tab/>
          <w:t xml:space="preserve">If the PRU received a </w:t>
        </w:r>
      </w:ins>
      <w:ins w:id="674" w:author="Nokia2" w:date="2023-01-18T21:28:00Z">
        <w:r w:rsidR="00692821" w:rsidRPr="00CB1DB0">
          <w:rPr>
            <w:lang w:eastAsia="en-GB"/>
          </w:rPr>
          <w:t xml:space="preserve">new </w:t>
        </w:r>
      </w:ins>
      <w:ins w:id="675" w:author="QCOM" w:date="2022-10-27T21:56:00Z">
        <w:r w:rsidR="0030135F" w:rsidRPr="00CB1DB0">
          <w:rPr>
            <w:lang w:eastAsia="en-GB"/>
          </w:rPr>
          <w:t xml:space="preserve">Routing ID for </w:t>
        </w:r>
      </w:ins>
      <w:ins w:id="676" w:author="QCOM" w:date="2022-10-27T22:01:00Z">
        <w:r w:rsidR="0030135F" w:rsidRPr="00CB1DB0">
          <w:rPr>
            <w:lang w:eastAsia="en-GB"/>
          </w:rPr>
          <w:t xml:space="preserve">a new </w:t>
        </w:r>
      </w:ins>
      <w:ins w:id="677" w:author="QCOM" w:date="2022-10-27T21:56:00Z">
        <w:r w:rsidR="0030135F" w:rsidRPr="00CB1DB0">
          <w:rPr>
            <w:lang w:eastAsia="en-GB"/>
          </w:rPr>
          <w:t>serving LMF at step 3</w:t>
        </w:r>
      </w:ins>
      <w:ins w:id="678" w:author="QCOM" w:date="2022-10-27T21:57:00Z">
        <w:r w:rsidR="0030135F" w:rsidRPr="00CB1DB0">
          <w:rPr>
            <w:lang w:eastAsia="en-GB"/>
          </w:rPr>
          <w:t xml:space="preserve">, </w:t>
        </w:r>
      </w:ins>
      <w:ins w:id="679" w:author="QCOM" w:date="2022-10-27T21:56:00Z">
        <w:r w:rsidR="0030135F" w:rsidRPr="00CB1DB0">
          <w:rPr>
            <w:lang w:eastAsia="en-GB"/>
          </w:rPr>
          <w:t xml:space="preserve">the PRU </w:t>
        </w:r>
      </w:ins>
      <w:ins w:id="680" w:author="Nokia2" w:date="2023-01-18T21:28:00Z">
        <w:r w:rsidR="00692821" w:rsidRPr="00CB1DB0">
          <w:rPr>
            <w:lang w:eastAsia="en-GB"/>
          </w:rPr>
          <w:t xml:space="preserve">may </w:t>
        </w:r>
      </w:ins>
      <w:ins w:id="681" w:author="QCOM" w:date="2022-10-27T21:56:00Z">
        <w:r w:rsidR="0030135F" w:rsidRPr="00CB1DB0">
          <w:rPr>
            <w:lang w:eastAsia="en-GB"/>
          </w:rPr>
          <w:t>pe</w:t>
        </w:r>
      </w:ins>
      <w:ins w:id="682" w:author="QCOM" w:date="2022-10-27T21:57:00Z">
        <w:r w:rsidR="0030135F" w:rsidRPr="00CB1DB0">
          <w:rPr>
            <w:lang w:eastAsia="en-GB"/>
          </w:rPr>
          <w:t>r</w:t>
        </w:r>
      </w:ins>
      <w:ins w:id="683" w:author="QCOM" w:date="2022-10-27T21:56:00Z">
        <w:r w:rsidR="0030135F" w:rsidRPr="00CB1DB0">
          <w:rPr>
            <w:lang w:eastAsia="en-GB"/>
          </w:rPr>
          <w:t xml:space="preserve">form a PRU </w:t>
        </w:r>
      </w:ins>
      <w:ins w:id="684" w:author="QCOM-154AH-r01" w:date="2023-01-15T22:21:00Z">
        <w:r w:rsidR="004E5617" w:rsidRPr="00CB1DB0">
          <w:rPr>
            <w:lang w:eastAsia="en-GB"/>
          </w:rPr>
          <w:t>Association</w:t>
        </w:r>
      </w:ins>
      <w:ins w:id="685" w:author="QCOM" w:date="2022-10-27T21:56:00Z">
        <w:r w:rsidR="0030135F" w:rsidRPr="00CB1DB0">
          <w:rPr>
            <w:lang w:eastAsia="en-GB"/>
          </w:rPr>
          <w:t xml:space="preserve"> with </w:t>
        </w:r>
      </w:ins>
      <w:ins w:id="686" w:author="QCOM" w:date="2022-10-27T21:57:00Z">
        <w:r w:rsidR="0030135F" w:rsidRPr="00CB1DB0">
          <w:rPr>
            <w:lang w:eastAsia="en-GB"/>
          </w:rPr>
          <w:t xml:space="preserve">the </w:t>
        </w:r>
      </w:ins>
      <w:ins w:id="687" w:author="QCOM" w:date="2022-10-27T22:01:00Z">
        <w:r w:rsidR="0030135F" w:rsidRPr="00CB1DB0">
          <w:rPr>
            <w:lang w:eastAsia="en-GB"/>
          </w:rPr>
          <w:t xml:space="preserve">new </w:t>
        </w:r>
      </w:ins>
      <w:ins w:id="688" w:author="QCOM" w:date="2022-10-27T21:57:00Z">
        <w:r w:rsidR="0030135F" w:rsidRPr="00CB1DB0">
          <w:rPr>
            <w:lang w:eastAsia="en-GB"/>
          </w:rPr>
          <w:t xml:space="preserve">serving </w:t>
        </w:r>
      </w:ins>
      <w:ins w:id="689" w:author="QCOM" w:date="2022-10-27T21:56:00Z">
        <w:r w:rsidR="0030135F" w:rsidRPr="00CB1DB0">
          <w:rPr>
            <w:lang w:eastAsia="en-GB"/>
          </w:rPr>
          <w:t>LMF</w:t>
        </w:r>
      </w:ins>
      <w:ins w:id="690" w:author="QCOM" w:date="2022-10-27T21:57:00Z">
        <w:r w:rsidR="0030135F" w:rsidRPr="00CB1DB0">
          <w:rPr>
            <w:lang w:eastAsia="en-GB"/>
          </w:rPr>
          <w:t xml:space="preserve"> as described in clause 6.</w:t>
        </w:r>
        <w:r w:rsidR="0030135F" w:rsidRPr="00CB1DB0">
          <w:rPr>
            <w:highlight w:val="yellow"/>
            <w:lang w:eastAsia="en-GB"/>
          </w:rPr>
          <w:t>X</w:t>
        </w:r>
        <w:r w:rsidR="0030135F" w:rsidRPr="00CB1DB0">
          <w:rPr>
            <w:lang w:eastAsia="en-GB"/>
          </w:rPr>
          <w:t>.1.</w:t>
        </w:r>
      </w:ins>
    </w:p>
    <w:p w14:paraId="3237E110" w14:textId="28DB1E7A" w:rsidR="000631E4" w:rsidRPr="00CB1DB0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91" w:author="QCOM-r04" w:date="2022-12-28T21:17:00Z"/>
          <w:rFonts w:ascii="Arial" w:hAnsi="Arial"/>
          <w:sz w:val="28"/>
          <w:lang w:eastAsia="en-GB"/>
        </w:rPr>
      </w:pPr>
      <w:ins w:id="692" w:author="QCOM-r04" w:date="2022-12-28T21:17:00Z">
        <w:r w:rsidRPr="00CB1DB0">
          <w:rPr>
            <w:rFonts w:ascii="Arial" w:eastAsia="SimSun" w:hAnsi="Arial" w:hint="eastAsia"/>
            <w:sz w:val="28"/>
            <w:lang w:eastAsia="zh-CN"/>
          </w:rPr>
          <w:t>6</w:t>
        </w:r>
        <w:r w:rsidRPr="00CB1DB0">
          <w:rPr>
            <w:rFonts w:ascii="Arial" w:hAnsi="Arial"/>
            <w:sz w:val="28"/>
            <w:lang w:eastAsia="en-GB"/>
          </w:rPr>
          <w:t>.</w:t>
        </w:r>
        <w:r w:rsidRPr="00CB1DB0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CB1DB0">
          <w:rPr>
            <w:rFonts w:ascii="Arial" w:hAnsi="Arial"/>
            <w:sz w:val="28"/>
            <w:lang w:eastAsia="en-GB"/>
          </w:rPr>
          <w:t>.3</w:t>
        </w:r>
        <w:r w:rsidRPr="00CB1DB0">
          <w:rPr>
            <w:rFonts w:ascii="Arial" w:hAnsi="Arial"/>
            <w:sz w:val="28"/>
            <w:lang w:eastAsia="en-GB"/>
          </w:rPr>
          <w:tab/>
        </w:r>
      </w:ins>
      <w:ins w:id="693" w:author="QCOM-r04" w:date="2022-12-28T21:19:00Z">
        <w:r w:rsidRPr="00CB1DB0">
          <w:rPr>
            <w:rFonts w:ascii="Arial" w:hAnsi="Arial"/>
            <w:sz w:val="28"/>
            <w:lang w:eastAsia="en-GB"/>
          </w:rPr>
          <w:t xml:space="preserve">PRU Initiated </w:t>
        </w:r>
      </w:ins>
      <w:ins w:id="694" w:author="QCOM-r04" w:date="2022-12-28T21:17:00Z">
        <w:r w:rsidRPr="00CB1DB0">
          <w:rPr>
            <w:rFonts w:ascii="Arial" w:hAnsi="Arial"/>
            <w:sz w:val="28"/>
            <w:lang w:eastAsia="en-GB"/>
          </w:rPr>
          <w:t xml:space="preserve">PRU </w:t>
        </w:r>
      </w:ins>
      <w:ins w:id="695" w:author="QCOM-154AH-r01" w:date="2023-01-15T22:25:00Z">
        <w:r w:rsidR="004E5617" w:rsidRPr="00CB1DB0">
          <w:rPr>
            <w:rFonts w:ascii="Arial" w:hAnsi="Arial"/>
            <w:sz w:val="28"/>
            <w:lang w:eastAsia="en-GB"/>
          </w:rPr>
          <w:t>Disassociation</w:t>
        </w:r>
      </w:ins>
      <w:ins w:id="696" w:author="QCOM-r04" w:date="2022-12-28T21:17:00Z">
        <w:r w:rsidRPr="00CB1DB0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3A6BA740" w14:textId="79C57CAA" w:rsidR="000631E4" w:rsidRPr="00CB1DB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697" w:author="QCOM-r04" w:date="2022-12-28T21:19:00Z"/>
          <w:lang w:eastAsia="en-GB"/>
        </w:rPr>
      </w:pPr>
      <w:ins w:id="698" w:author="QCOM-r04" w:date="2022-12-28T21:19:00Z">
        <w:r w:rsidRPr="00CB1DB0">
          <w:rPr>
            <w:lang w:eastAsia="en-GB"/>
          </w:rPr>
          <w:t>Figure 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</w:t>
        </w:r>
      </w:ins>
      <w:ins w:id="699" w:author="QCOM-r04" w:date="2022-12-28T21:20:00Z">
        <w:r w:rsidRPr="00CB1DB0">
          <w:rPr>
            <w:lang w:eastAsia="en-GB"/>
          </w:rPr>
          <w:t>3</w:t>
        </w:r>
      </w:ins>
      <w:ins w:id="700" w:author="QCOM-r04" w:date="2022-12-28T21:19:00Z">
        <w:r w:rsidRPr="00CB1DB0">
          <w:rPr>
            <w:lang w:eastAsia="en-GB"/>
          </w:rPr>
          <w:t xml:space="preserve">-1 shows a procedure used by a </w:t>
        </w:r>
      </w:ins>
      <w:ins w:id="701" w:author="QCOM-r04" w:date="2022-12-28T21:21:00Z">
        <w:r w:rsidRPr="00CB1DB0">
          <w:rPr>
            <w:lang w:eastAsia="en-GB"/>
          </w:rPr>
          <w:t xml:space="preserve">PRU </w:t>
        </w:r>
      </w:ins>
      <w:ins w:id="702" w:author="QCOM-r04" w:date="2022-12-28T21:19:00Z">
        <w:r w:rsidRPr="00CB1DB0">
          <w:rPr>
            <w:lang w:eastAsia="en-GB"/>
          </w:rPr>
          <w:t xml:space="preserve">to </w:t>
        </w:r>
      </w:ins>
      <w:ins w:id="703" w:author="QCOM-154AH-r01" w:date="2023-01-15T22:34:00Z">
        <w:r w:rsidR="002A67CE" w:rsidRPr="00CB1DB0">
          <w:rPr>
            <w:lang w:eastAsia="en-GB"/>
          </w:rPr>
          <w:t>disas</w:t>
        </w:r>
      </w:ins>
      <w:ins w:id="704" w:author="QCOM-154AH-r01" w:date="2023-01-15T22:35:00Z">
        <w:r w:rsidR="002A67CE" w:rsidRPr="00CB1DB0">
          <w:rPr>
            <w:lang w:eastAsia="en-GB"/>
          </w:rPr>
          <w:t>so</w:t>
        </w:r>
      </w:ins>
      <w:ins w:id="705" w:author="QCOM-154AH-r01" w:date="2023-01-15T22:34:00Z">
        <w:r w:rsidR="002A67CE" w:rsidRPr="00CB1DB0">
          <w:rPr>
            <w:lang w:eastAsia="en-GB"/>
          </w:rPr>
          <w:t>ciate</w:t>
        </w:r>
      </w:ins>
      <w:ins w:id="706" w:author="QCOM-r04" w:date="2022-12-28T21:19:00Z">
        <w:r w:rsidRPr="00CB1DB0">
          <w:rPr>
            <w:lang w:eastAsia="en-GB"/>
          </w:rPr>
          <w:t xml:space="preserve"> </w:t>
        </w:r>
      </w:ins>
      <w:ins w:id="707" w:author="QCOM-r04" w:date="2022-12-28T21:21:00Z">
        <w:r w:rsidRPr="00CB1DB0">
          <w:rPr>
            <w:lang w:eastAsia="en-GB"/>
          </w:rPr>
          <w:t>from a serving LMF</w:t>
        </w:r>
      </w:ins>
      <w:ins w:id="708" w:author="QCOM-r04" w:date="2022-12-28T21:19:00Z">
        <w:r w:rsidRPr="00CB1DB0">
          <w:rPr>
            <w:lang w:eastAsia="en-GB"/>
          </w:rPr>
          <w:t xml:space="preserve">. The procedure may be used prior to the </w:t>
        </w:r>
      </w:ins>
      <w:ins w:id="709" w:author="QCOM-r04" w:date="2022-12-28T21:21:00Z">
        <w:r w:rsidRPr="00CB1DB0">
          <w:rPr>
            <w:lang w:eastAsia="en-GB"/>
          </w:rPr>
          <w:t xml:space="preserve">PRU </w:t>
        </w:r>
      </w:ins>
      <w:ins w:id="710" w:author="QCOM-r04" w:date="2022-12-28T21:19:00Z">
        <w:r w:rsidRPr="00CB1DB0">
          <w:rPr>
            <w:lang w:eastAsia="en-GB"/>
          </w:rPr>
          <w:t xml:space="preserve">becoming unavailable (e.g. for </w:t>
        </w:r>
      </w:ins>
      <w:ins w:id="711" w:author="QCOM-r04" w:date="2022-12-28T21:23:00Z">
        <w:r w:rsidR="00ED336C" w:rsidRPr="00CB1DB0">
          <w:rPr>
            <w:lang w:eastAsia="en-GB"/>
          </w:rPr>
          <w:t xml:space="preserve">a </w:t>
        </w:r>
      </w:ins>
      <w:ins w:id="712" w:author="QCOM-r04" w:date="2022-12-28T21:22:00Z">
        <w:r w:rsidRPr="00CB1DB0">
          <w:rPr>
            <w:lang w:eastAsia="en-GB"/>
          </w:rPr>
          <w:t>SW upgrade or power down</w:t>
        </w:r>
      </w:ins>
      <w:ins w:id="713" w:author="QCOM-r04" w:date="2022-12-28T21:19:00Z">
        <w:r w:rsidRPr="00CB1DB0">
          <w:rPr>
            <w:lang w:eastAsia="en-GB"/>
          </w:rPr>
          <w:t xml:space="preserve">) or </w:t>
        </w:r>
      </w:ins>
      <w:ins w:id="714" w:author="QCOM-r04" w:date="2022-12-28T21:23:00Z">
        <w:r w:rsidRPr="00CB1DB0">
          <w:rPr>
            <w:lang w:eastAsia="en-GB"/>
          </w:rPr>
          <w:t xml:space="preserve">when </w:t>
        </w:r>
      </w:ins>
      <w:ins w:id="715" w:author="QCOM-r04" w:date="2022-12-28T21:19:00Z">
        <w:r w:rsidRPr="00CB1DB0">
          <w:rPr>
            <w:lang w:eastAsia="en-GB"/>
          </w:rPr>
          <w:t xml:space="preserve">the PRU </w:t>
        </w:r>
      </w:ins>
      <w:ins w:id="716" w:author="QCOM-r04" w:date="2022-12-28T21:23:00Z">
        <w:r w:rsidRPr="00CB1DB0">
          <w:rPr>
            <w:lang w:eastAsia="en-GB"/>
          </w:rPr>
          <w:t xml:space="preserve">will be transferred </w:t>
        </w:r>
      </w:ins>
      <w:ins w:id="717" w:author="QCOM-r04" w:date="2022-12-28T21:19:00Z">
        <w:r w:rsidRPr="00CB1DB0">
          <w:rPr>
            <w:lang w:eastAsia="en-GB"/>
          </w:rPr>
          <w:t>to a different serving LMF.</w:t>
        </w:r>
      </w:ins>
    </w:p>
    <w:p w14:paraId="3E3D846A" w14:textId="321BB559" w:rsidR="000631E4" w:rsidRPr="00CB1DB0" w:rsidRDefault="0024718A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718" w:author="QCOM-r04" w:date="2022-12-28T21:17:00Z"/>
          <w:rFonts w:ascii="Arial" w:eastAsia="DengXian" w:hAnsi="Arial"/>
          <w:b/>
          <w:lang w:eastAsia="en-GB"/>
        </w:rPr>
        <w:pPrChange w:id="719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ins w:id="720" w:author="QCOM-154AH-r02" w:date="2023-01-18T00:37:00Z">
        <w:r w:rsidRPr="00CB1DB0">
          <w:rPr>
            <w:rFonts w:ascii="Arial" w:eastAsia="DengXian" w:hAnsi="Arial"/>
            <w:b/>
            <w:lang w:eastAsia="en-GB"/>
          </w:rPr>
          <w:object w:dxaOrig="11710" w:dyaOrig="7230" w14:anchorId="03E15153">
            <v:shape id="_x0000_i1027" type="#_x0000_t75" style="width:445.65pt;height:274.8pt" o:ole="">
              <v:imagedata r:id="rId17" o:title=""/>
            </v:shape>
            <o:OLEObject Type="Embed" ProgID="Visio.Drawing.15" ShapeID="_x0000_i1027" DrawAspect="Content" ObjectID="_1737548007" r:id="rId18"/>
          </w:object>
        </w:r>
      </w:ins>
    </w:p>
    <w:p w14:paraId="590DA21C" w14:textId="2A0F4551" w:rsidR="000631E4" w:rsidRPr="00CB1DB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21" w:author="QCOM-r04" w:date="2022-12-28T21:17:00Z"/>
          <w:rFonts w:ascii="Arial" w:hAnsi="Arial"/>
          <w:b/>
          <w:lang w:eastAsia="en-GB"/>
        </w:rPr>
      </w:pPr>
      <w:ins w:id="722" w:author="QCOM-r04" w:date="2022-12-28T21:17:00Z">
        <w:r w:rsidRPr="00CB1DB0">
          <w:rPr>
            <w:rFonts w:ascii="Arial" w:hAnsi="Arial"/>
            <w:b/>
            <w:lang w:eastAsia="en-GB"/>
          </w:rPr>
          <w:t>Figure 6.</w:t>
        </w:r>
        <w:r w:rsidRPr="00CB1DB0">
          <w:rPr>
            <w:rFonts w:ascii="Arial" w:hAnsi="Arial"/>
            <w:b/>
            <w:highlight w:val="yellow"/>
            <w:lang w:eastAsia="en-GB"/>
          </w:rPr>
          <w:t>X</w:t>
        </w:r>
        <w:r w:rsidRPr="00CB1DB0">
          <w:rPr>
            <w:rFonts w:ascii="Arial" w:hAnsi="Arial"/>
            <w:b/>
            <w:lang w:eastAsia="en-GB"/>
          </w:rPr>
          <w:t>.</w:t>
        </w:r>
      </w:ins>
      <w:ins w:id="723" w:author="QCOM-r04" w:date="2022-12-28T22:22:00Z">
        <w:r w:rsidR="00E90AB7" w:rsidRPr="00CB1DB0">
          <w:rPr>
            <w:rFonts w:ascii="Arial" w:hAnsi="Arial"/>
            <w:b/>
            <w:lang w:eastAsia="en-GB"/>
          </w:rPr>
          <w:t>3</w:t>
        </w:r>
      </w:ins>
      <w:ins w:id="724" w:author="QCOM-r04" w:date="2022-12-28T21:17:00Z">
        <w:r w:rsidRPr="00CB1DB0">
          <w:rPr>
            <w:rFonts w:ascii="Arial" w:hAnsi="Arial"/>
            <w:b/>
            <w:lang w:eastAsia="en-GB"/>
          </w:rPr>
          <w:t xml:space="preserve">-1: </w:t>
        </w:r>
      </w:ins>
      <w:ins w:id="725" w:author="QCOM-r04" w:date="2022-12-28T22:22:00Z">
        <w:r w:rsidR="00E90AB7" w:rsidRPr="00CB1DB0">
          <w:rPr>
            <w:rFonts w:ascii="Arial" w:hAnsi="Arial"/>
            <w:b/>
            <w:lang w:eastAsia="en-GB"/>
          </w:rPr>
          <w:t xml:space="preserve">PRU Initiated </w:t>
        </w:r>
      </w:ins>
      <w:ins w:id="726" w:author="QCOM-r04" w:date="2022-12-28T21:17:00Z">
        <w:r w:rsidRPr="00CB1DB0">
          <w:rPr>
            <w:rFonts w:ascii="Arial" w:hAnsi="Arial"/>
            <w:b/>
            <w:lang w:eastAsia="en-GB"/>
          </w:rPr>
          <w:t xml:space="preserve">PRU </w:t>
        </w:r>
      </w:ins>
      <w:ins w:id="727" w:author="QCOM-154AH-r01" w:date="2023-01-15T22:25:00Z">
        <w:r w:rsidR="004E5617" w:rsidRPr="00CB1DB0">
          <w:rPr>
            <w:rFonts w:ascii="Arial" w:hAnsi="Arial"/>
            <w:b/>
            <w:lang w:eastAsia="en-GB"/>
          </w:rPr>
          <w:t>Disassociation</w:t>
        </w:r>
      </w:ins>
      <w:ins w:id="728" w:author="QCOM-r04" w:date="2022-12-28T21:17:00Z">
        <w:r w:rsidRPr="00CB1DB0">
          <w:rPr>
            <w:rFonts w:ascii="Arial" w:hAnsi="Arial"/>
            <w:b/>
            <w:lang w:eastAsia="en-GB"/>
          </w:rPr>
          <w:t xml:space="preserve"> Procedure</w:t>
        </w:r>
      </w:ins>
    </w:p>
    <w:p w14:paraId="7B10F093" w14:textId="77777777" w:rsidR="000631E4" w:rsidRPr="00CB1DB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729" w:author="QCOM-r04" w:date="2022-12-28T21:17:00Z"/>
          <w:lang w:eastAsia="en-GB"/>
        </w:rPr>
      </w:pPr>
      <w:ins w:id="730" w:author="QCOM-r04" w:date="2022-12-28T21:17:00Z">
        <w:r w:rsidRPr="00CB1DB0">
          <w:rPr>
            <w:b/>
            <w:bCs/>
            <w:lang w:eastAsia="en-GB"/>
          </w:rPr>
          <w:t>Precondition:</w:t>
        </w:r>
      </w:ins>
    </w:p>
    <w:p w14:paraId="57EEAEE3" w14:textId="71A68420" w:rsidR="000631E4" w:rsidRPr="00CB1DB0" w:rsidRDefault="00ED336C">
      <w:pPr>
        <w:overflowPunct w:val="0"/>
        <w:autoSpaceDE w:val="0"/>
        <w:autoSpaceDN w:val="0"/>
        <w:adjustRightInd w:val="0"/>
        <w:textAlignment w:val="baseline"/>
        <w:rPr>
          <w:ins w:id="731" w:author="QCOM-r04" w:date="2022-12-28T21:17:00Z"/>
          <w:lang w:eastAsia="en-GB"/>
        </w:rPr>
        <w:pPrChange w:id="732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733" w:author="QCOM-r04" w:date="2022-12-28T21:24:00Z">
        <w:r w:rsidRPr="00CB1DB0">
          <w:rPr>
            <w:lang w:eastAsia="en-GB"/>
          </w:rPr>
          <w:t xml:space="preserve">The PRU has previously </w:t>
        </w:r>
      </w:ins>
      <w:ins w:id="734" w:author="QCOM-154AH-r01" w:date="2023-01-15T22:35:00Z">
        <w:r w:rsidR="002A67CE" w:rsidRPr="00CB1DB0">
          <w:rPr>
            <w:lang w:eastAsia="en-GB"/>
          </w:rPr>
          <w:t>associated</w:t>
        </w:r>
      </w:ins>
      <w:ins w:id="735" w:author="QCOM-r04" w:date="2022-12-28T21:24:00Z">
        <w:r w:rsidRPr="00CB1DB0">
          <w:rPr>
            <w:lang w:eastAsia="en-GB"/>
          </w:rPr>
          <w:t xml:space="preserve"> with the serving LMF using the procedure in clause 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.1</w:t>
        </w:r>
      </w:ins>
      <w:ins w:id="736" w:author="QCOM-r04" w:date="2022-12-28T21:25:00Z">
        <w:r w:rsidRPr="00CB1DB0">
          <w:rPr>
            <w:lang w:eastAsia="en-GB"/>
          </w:rPr>
          <w:t xml:space="preserve"> and </w:t>
        </w:r>
      </w:ins>
      <w:ins w:id="737" w:author="QCOM-r04" w:date="2022-12-28T21:17:00Z">
        <w:r w:rsidR="000631E4" w:rsidRPr="00CB1DB0">
          <w:rPr>
            <w:lang w:eastAsia="en-GB"/>
          </w:rPr>
          <w:t>is currently registered in the HPLMN</w:t>
        </w:r>
      </w:ins>
      <w:ins w:id="738" w:author="QCOM-r04" w:date="2022-12-28T21:25:00Z">
        <w:r w:rsidRPr="00CB1DB0">
          <w:rPr>
            <w:lang w:eastAsia="en-GB"/>
          </w:rPr>
          <w:t>.</w:t>
        </w:r>
      </w:ins>
    </w:p>
    <w:p w14:paraId="7AB81E1E" w14:textId="77777777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9" w:author="QCOM-r04" w:date="2022-12-28T21:17:00Z"/>
          <w:lang w:eastAsia="en-GB"/>
        </w:rPr>
      </w:pPr>
      <w:ins w:id="740" w:author="QCOM-r04" w:date="2022-12-28T21:17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>The PRU performs a UE Triggered Service Request if in CM IDLE state.</w:t>
        </w:r>
      </w:ins>
    </w:p>
    <w:p w14:paraId="3339EB07" w14:textId="26C36BD9" w:rsidR="00CF3DF2" w:rsidRPr="00CB1DB0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1" w:author="QCOM-r04" w:date="2023-01-03T20:06:00Z"/>
          <w:lang w:eastAsia="en-GB"/>
        </w:rPr>
      </w:pPr>
      <w:ins w:id="742" w:author="QCOM-r04" w:date="2022-12-28T21:17:00Z">
        <w:r w:rsidRPr="00CB1DB0">
          <w:rPr>
            <w:lang w:eastAsia="en-GB"/>
          </w:rPr>
          <w:lastRenderedPageBreak/>
          <w:t>2.</w:t>
        </w:r>
        <w:r w:rsidRPr="00CB1DB0">
          <w:rPr>
            <w:lang w:eastAsia="en-GB"/>
          </w:rPr>
          <w:tab/>
          <w:t xml:space="preserve">The PRU sends a supplementary services PRU </w:t>
        </w:r>
      </w:ins>
      <w:ins w:id="743" w:author="QCOM-154AH-r01" w:date="2023-01-15T22:25:00Z">
        <w:r w:rsidR="004E5617" w:rsidRPr="00CB1DB0">
          <w:rPr>
            <w:lang w:eastAsia="en-GB"/>
          </w:rPr>
          <w:t>Disassociation</w:t>
        </w:r>
      </w:ins>
      <w:ins w:id="744" w:author="QCOM-r04" w:date="2022-12-28T21:17:00Z">
        <w:r w:rsidRPr="00CB1DB0">
          <w:rPr>
            <w:lang w:eastAsia="en-GB"/>
          </w:rPr>
          <w:t xml:space="preserve"> Request to the serving AMF in an UL NAS TRANSPORT message and includes the Routing ID received at step </w:t>
        </w:r>
      </w:ins>
      <w:ins w:id="745" w:author="QCOM-r05" w:date="2023-02-01T22:59:00Z">
        <w:r w:rsidR="00E61505" w:rsidRPr="00CB1DB0">
          <w:rPr>
            <w:lang w:eastAsia="en-GB"/>
          </w:rPr>
          <w:t>6</w:t>
        </w:r>
      </w:ins>
      <w:ins w:id="746" w:author="QCOM-r04" w:date="2022-12-28T21:17:00Z">
        <w:r w:rsidRPr="00CB1DB0">
          <w:rPr>
            <w:lang w:eastAsia="en-GB"/>
          </w:rPr>
          <w:t xml:space="preserve">a </w:t>
        </w:r>
      </w:ins>
      <w:ins w:id="747" w:author="QCOM-r05" w:date="2023-02-01T22:59:00Z">
        <w:r w:rsidR="00E61505" w:rsidRPr="00CB1DB0">
          <w:rPr>
            <w:lang w:eastAsia="en-GB"/>
          </w:rPr>
          <w:t xml:space="preserve">for the procedure in clause 6.X.1 </w:t>
        </w:r>
      </w:ins>
      <w:ins w:id="748" w:author="QCOM-r04" w:date="2022-12-28T21:17:00Z">
        <w:r w:rsidRPr="00CB1DB0">
          <w:rPr>
            <w:lang w:eastAsia="en-GB"/>
          </w:rPr>
          <w:t xml:space="preserve">for a previous </w:t>
        </w:r>
        <w:r w:rsidRPr="00CB1DB0">
          <w:rPr>
            <w:lang w:eastAsia="en-GB"/>
            <w:rPrChange w:id="749" w:author="QCOM-r04" w:date="2022-12-28T21:18:00Z">
              <w:rPr>
                <w:highlight w:val="yellow"/>
                <w:lang w:eastAsia="en-GB"/>
              </w:rPr>
            </w:rPrChange>
          </w:rPr>
          <w:t>PRU</w:t>
        </w:r>
        <w:r w:rsidRPr="00CB1DB0">
          <w:rPr>
            <w:lang w:eastAsia="en-GB"/>
          </w:rPr>
          <w:t xml:space="preserve"> </w:t>
        </w:r>
      </w:ins>
      <w:ins w:id="750" w:author="QCOM-154AH-r01" w:date="2023-01-15T22:22:00Z">
        <w:r w:rsidR="004E5617" w:rsidRPr="00CB1DB0">
          <w:rPr>
            <w:lang w:eastAsia="en-GB"/>
          </w:rPr>
          <w:t>Association</w:t>
        </w:r>
      </w:ins>
      <w:ins w:id="751" w:author="QCOM-r04" w:date="2022-12-28T21:17:00Z">
        <w:r w:rsidRPr="00CB1DB0">
          <w:rPr>
            <w:lang w:eastAsia="en-GB"/>
          </w:rPr>
          <w:t xml:space="preserve"> procedure. </w:t>
        </w:r>
      </w:ins>
      <w:ins w:id="752" w:author="QCOM-r04" w:date="2022-12-28T21:57:00Z">
        <w:r w:rsidR="00C151DA" w:rsidRPr="00CB1DB0">
          <w:rPr>
            <w:lang w:eastAsia="en-GB"/>
          </w:rPr>
          <w:t xml:space="preserve">The PRU also indicates </w:t>
        </w:r>
      </w:ins>
      <w:ins w:id="753" w:author="QCOM-r04" w:date="2022-12-28T21:58:00Z">
        <w:r w:rsidR="00C151DA" w:rsidRPr="00CB1DB0">
          <w:rPr>
            <w:lang w:eastAsia="en-GB"/>
          </w:rPr>
          <w:t xml:space="preserve">whether an acknowledgment is expected. </w:t>
        </w:r>
      </w:ins>
      <w:ins w:id="754" w:author="QCOM-r04" w:date="2022-12-28T21:17:00Z">
        <w:r w:rsidRPr="00CB1DB0">
          <w:rPr>
            <w:lang w:eastAsia="en-GB"/>
          </w:rPr>
          <w:t xml:space="preserve">The PRU </w:t>
        </w:r>
      </w:ins>
      <w:ins w:id="755" w:author="QCOM-154AH-r01" w:date="2023-01-15T22:25:00Z">
        <w:r w:rsidR="004E5617" w:rsidRPr="00CB1DB0">
          <w:rPr>
            <w:lang w:eastAsia="en-GB"/>
          </w:rPr>
          <w:t>Disassociation</w:t>
        </w:r>
      </w:ins>
      <w:ins w:id="756" w:author="QCOM-r04" w:date="2022-12-28T21:17:00Z">
        <w:r w:rsidRPr="00CB1DB0">
          <w:rPr>
            <w:lang w:eastAsia="en-GB"/>
          </w:rPr>
          <w:t xml:space="preserve"> Request is included in the UL NAS TRANSPORT message at the NAS level.</w:t>
        </w:r>
      </w:ins>
    </w:p>
    <w:p w14:paraId="04685512" w14:textId="3E2C0870" w:rsidR="000631E4" w:rsidRPr="00CB1DB0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757" w:author="QCOM-r04" w:date="2022-12-28T21:17:00Z"/>
          <w:lang w:eastAsia="en-GB"/>
        </w:rPr>
        <w:pPrChange w:id="758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59" w:author="QCOM-r04" w:date="2023-01-03T20:06:00Z">
        <w:r w:rsidRPr="00CB1DB0">
          <w:rPr>
            <w:lang w:eastAsia="en-GB"/>
          </w:rPr>
          <w:t>NOTE 1:</w:t>
        </w:r>
        <w:r w:rsidRPr="00CB1DB0">
          <w:rPr>
            <w:lang w:eastAsia="en-GB"/>
          </w:rPr>
          <w:tab/>
          <w:t xml:space="preserve">A PRU could </w:t>
        </w:r>
      </w:ins>
      <w:ins w:id="760" w:author="QCOM-r04" w:date="2023-01-03T20:07:00Z">
        <w:r w:rsidRPr="00CB1DB0">
          <w:rPr>
            <w:lang w:eastAsia="en-GB"/>
          </w:rPr>
          <w:t xml:space="preserve">indicate whether an acknowledgment is expected according to whether the PRU expects to be still able to </w:t>
        </w:r>
      </w:ins>
      <w:ins w:id="761" w:author="QCOM-r04" w:date="2023-01-03T20:08:00Z">
        <w:r w:rsidRPr="00CB1DB0">
          <w:rPr>
            <w:lang w:eastAsia="en-GB"/>
          </w:rPr>
          <w:t>receive the acknowledgment at a later time.</w:t>
        </w:r>
      </w:ins>
    </w:p>
    <w:p w14:paraId="319443DE" w14:textId="33E8573F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2" w:author="QCOM-r04" w:date="2022-12-28T21:17:00Z"/>
          <w:lang w:eastAsia="en-GB"/>
        </w:rPr>
      </w:pPr>
      <w:ins w:id="763" w:author="QCOM-r04" w:date="2022-12-28T21:17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  <w:t>The AMF verif</w:t>
        </w:r>
      </w:ins>
      <w:ins w:id="764" w:author="QCOM-154AH-r02" w:date="2023-01-18T00:39:00Z">
        <w:r w:rsidR="003236A4" w:rsidRPr="00CB1DB0">
          <w:rPr>
            <w:lang w:eastAsia="en-GB"/>
          </w:rPr>
          <w:t>ies</w:t>
        </w:r>
      </w:ins>
      <w:ins w:id="765" w:author="QCOM-r04" w:date="2022-12-28T21:17:00Z">
        <w:r w:rsidRPr="00CB1DB0">
          <w:rPr>
            <w:lang w:eastAsia="en-GB"/>
          </w:rPr>
          <w:t xml:space="preserve"> </w:t>
        </w:r>
      </w:ins>
      <w:ins w:id="766" w:author="QCOM-154AH-r02" w:date="2023-01-18T00:39:00Z">
        <w:r w:rsidR="003236A4" w:rsidRPr="00CB1DB0">
          <w:rPr>
            <w:lang w:eastAsia="en-GB"/>
          </w:rPr>
          <w:t>whether</w:t>
        </w:r>
      </w:ins>
      <w:ins w:id="767" w:author="QCOM-r04" w:date="2022-12-28T21:17:00Z">
        <w:r w:rsidRPr="00CB1DB0">
          <w:rPr>
            <w:lang w:eastAsia="en-GB"/>
          </w:rPr>
          <w:t xml:space="preserve"> the sender of the PRU </w:t>
        </w:r>
      </w:ins>
      <w:ins w:id="768" w:author="QCOM-154AH-r01" w:date="2023-01-15T22:25:00Z">
        <w:r w:rsidR="004E5617" w:rsidRPr="00CB1DB0">
          <w:rPr>
            <w:lang w:eastAsia="en-GB"/>
          </w:rPr>
          <w:t>Disassociation</w:t>
        </w:r>
      </w:ins>
      <w:ins w:id="769" w:author="QCOM-r04" w:date="2022-12-28T21:17:00Z">
        <w:r w:rsidRPr="00CB1DB0">
          <w:rPr>
            <w:lang w:eastAsia="en-GB"/>
          </w:rPr>
          <w:t xml:space="preserve"> Request is a PRU using subscription information from the UDM. </w:t>
        </w:r>
      </w:ins>
    </w:p>
    <w:p w14:paraId="1FFC7B8F" w14:textId="2F95D724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0" w:author="QCOM-r04" w:date="2022-12-28T21:17:00Z"/>
          <w:lang w:eastAsia="en-GB"/>
        </w:rPr>
      </w:pPr>
      <w:ins w:id="771" w:author="QCOM-r04" w:date="2022-12-28T21:17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772" w:author="QCOM-154AH-r01" w:date="2023-01-15T22:25:00Z">
        <w:r w:rsidR="004E5617" w:rsidRPr="00CB1DB0">
          <w:rPr>
            <w:lang w:eastAsia="en-GB"/>
          </w:rPr>
          <w:t>Disassociation</w:t>
        </w:r>
      </w:ins>
      <w:ins w:id="773" w:author="QCOM-r04" w:date="2022-12-28T21:17:00Z">
        <w:r w:rsidRPr="00CB1DB0">
          <w:rPr>
            <w:lang w:eastAsia="en-GB"/>
          </w:rPr>
          <w:t xml:space="preserve"> Request to the serving LMF using an Namf_Communication_N1MessageNotify service operation. </w:t>
        </w:r>
      </w:ins>
      <w:ins w:id="774" w:author="QCOM-154AH-r02" w:date="2023-01-18T00:40:00Z">
        <w:r w:rsidR="003236A4" w:rsidRPr="00CB1DB0">
          <w:rPr>
            <w:lang w:eastAsia="en-GB"/>
          </w:rPr>
          <w:t>T</w:t>
        </w:r>
      </w:ins>
      <w:ins w:id="775" w:author="QCOM-r04" w:date="2022-12-28T21:17:00Z">
        <w:r w:rsidRPr="00CB1DB0">
          <w:rPr>
            <w:lang w:eastAsia="en-GB"/>
          </w:rPr>
          <w:t xml:space="preserve">he AMF includes in the </w:t>
        </w:r>
        <w:r w:rsidRPr="00CB1DB0">
          <w:rPr>
            <w:lang w:eastAsia="en-GB"/>
            <w:rPrChange w:id="776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CB1DB0">
          <w:rPr>
            <w:lang w:eastAsia="en-GB"/>
          </w:rPr>
          <w:t xml:space="preserve"> service operation an indication </w:t>
        </w:r>
      </w:ins>
      <w:ins w:id="777" w:author="QCOM-r05" w:date="2023-02-01T23:02:00Z">
        <w:r w:rsidR="00E61505" w:rsidRPr="00CB1DB0">
          <w:rPr>
            <w:lang w:eastAsia="en-GB"/>
          </w:rPr>
          <w:t>o</w:t>
        </w:r>
      </w:ins>
      <w:ins w:id="778" w:author="QCOM-154AH-r02" w:date="2023-01-18T00:40:00Z">
        <w:r w:rsidR="003236A4" w:rsidRPr="00CB1DB0">
          <w:rPr>
            <w:lang w:eastAsia="en-GB"/>
          </w:rPr>
          <w:t>f whether</w:t>
        </w:r>
      </w:ins>
      <w:ins w:id="779" w:author="QCOM-r04" w:date="2022-12-28T21:17:00Z">
        <w:r w:rsidRPr="00CB1DB0">
          <w:rPr>
            <w:lang w:eastAsia="en-GB"/>
          </w:rPr>
          <w:t xml:space="preserve"> </w:t>
        </w:r>
      </w:ins>
      <w:ins w:id="780" w:author="LTHM2" w:date="2023-01-18T13:58:00Z">
        <w:r w:rsidR="00400554" w:rsidRPr="00CB1DB0">
          <w:rPr>
            <w:lang w:eastAsia="en-GB"/>
          </w:rPr>
          <w:t>the sender of the PRU Disassociation Request is a PRU</w:t>
        </w:r>
      </w:ins>
      <w:ins w:id="781" w:author="QCOM-r04" w:date="2022-12-28T21:17:00Z">
        <w:r w:rsidRPr="00CB1DB0">
          <w:rPr>
            <w:lang w:eastAsia="en-GB"/>
          </w:rPr>
          <w:t xml:space="preserve">. </w:t>
        </w:r>
      </w:ins>
      <w:ins w:id="782" w:author="QCOM-r04" w:date="2022-12-28T21:47:00Z">
        <w:r w:rsidR="00E66FE9" w:rsidRPr="00CB1DB0">
          <w:rPr>
            <w:lang w:eastAsia="en-GB"/>
          </w:rPr>
          <w:t>T</w:t>
        </w:r>
      </w:ins>
      <w:ins w:id="783" w:author="QCOM-r04" w:date="2022-12-28T21:17:00Z">
        <w:r w:rsidRPr="00CB1DB0">
          <w:rPr>
            <w:lang w:eastAsia="en-GB"/>
          </w:rPr>
          <w:t>he AMF also includes the SUPI of the PRU.</w:t>
        </w:r>
      </w:ins>
    </w:p>
    <w:p w14:paraId="76C6382F" w14:textId="40310DD8" w:rsidR="00C151DA" w:rsidRPr="00CB1DB0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4" w:author="QCOM-r04" w:date="2022-12-28T22:01:00Z"/>
          <w:lang w:eastAsia="en-GB"/>
        </w:rPr>
      </w:pPr>
      <w:ins w:id="785" w:author="QCOM-r04" w:date="2022-12-28T21:17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</w:r>
      </w:ins>
      <w:ins w:id="786" w:author="QCOM-r04" w:date="2022-12-28T21:49:00Z">
        <w:r w:rsidR="00E66FE9" w:rsidRPr="00CB1DB0">
          <w:rPr>
            <w:lang w:eastAsia="en-GB"/>
          </w:rPr>
          <w:t xml:space="preserve">The serving LMF verifies that the PRU is currently </w:t>
        </w:r>
      </w:ins>
      <w:ins w:id="787" w:author="QCOM-154AH-r01" w:date="2023-01-15T22:30:00Z">
        <w:r w:rsidR="002A67CE" w:rsidRPr="00CB1DB0">
          <w:rPr>
            <w:lang w:eastAsia="en-GB"/>
          </w:rPr>
          <w:t>associated</w:t>
        </w:r>
      </w:ins>
      <w:ins w:id="788" w:author="QCOM-r04" w:date="2022-12-28T21:50:00Z">
        <w:r w:rsidR="00E66FE9" w:rsidRPr="00CB1DB0">
          <w:rPr>
            <w:lang w:eastAsia="en-GB"/>
          </w:rPr>
          <w:t xml:space="preserve"> in the serving LMF. </w:t>
        </w:r>
      </w:ins>
      <w:ins w:id="789" w:author="QCOM-r04" w:date="2022-12-28T21:59:00Z">
        <w:r w:rsidR="00C151DA" w:rsidRPr="00CB1DB0">
          <w:rPr>
            <w:lang w:eastAsia="en-GB"/>
          </w:rPr>
          <w:t xml:space="preserve">If the PRU </w:t>
        </w:r>
      </w:ins>
      <w:ins w:id="790" w:author="QCOM-r04" w:date="2022-12-28T22:00:00Z">
        <w:r w:rsidR="00C151DA" w:rsidRPr="00CB1DB0">
          <w:rPr>
            <w:lang w:eastAsia="en-GB"/>
          </w:rPr>
          <w:t xml:space="preserve">is not </w:t>
        </w:r>
      </w:ins>
      <w:ins w:id="791" w:author="QCOM-r04" w:date="2022-12-28T21:59:00Z">
        <w:r w:rsidR="00C151DA" w:rsidRPr="00CB1DB0">
          <w:rPr>
            <w:lang w:eastAsia="en-GB"/>
          </w:rPr>
          <w:t xml:space="preserve">currently </w:t>
        </w:r>
      </w:ins>
      <w:ins w:id="792" w:author="QCOM-154AH-r01" w:date="2023-01-15T22:30:00Z">
        <w:r w:rsidR="002A67CE" w:rsidRPr="00CB1DB0">
          <w:rPr>
            <w:lang w:eastAsia="en-GB"/>
          </w:rPr>
          <w:t>associated</w:t>
        </w:r>
      </w:ins>
      <w:ins w:id="793" w:author="QCOM-r04" w:date="2022-12-28T21:59:00Z">
        <w:r w:rsidR="00C151DA" w:rsidRPr="00CB1DB0">
          <w:rPr>
            <w:lang w:eastAsia="en-GB"/>
          </w:rPr>
          <w:t xml:space="preserve"> in the serving LMF</w:t>
        </w:r>
      </w:ins>
      <w:ins w:id="794" w:author="QCOM-r04" w:date="2022-12-28T22:00:00Z">
        <w:r w:rsidR="00C151DA" w:rsidRPr="00CB1DB0">
          <w:rPr>
            <w:lang w:eastAsia="en-GB"/>
          </w:rPr>
          <w:t>, the serving LMF performs</w:t>
        </w:r>
      </w:ins>
      <w:ins w:id="795" w:author="QCOM-r04" w:date="2022-12-28T22:01:00Z">
        <w:r w:rsidR="00C151DA" w:rsidRPr="00CB1DB0">
          <w:rPr>
            <w:lang w:eastAsia="en-GB"/>
          </w:rPr>
          <w:t xml:space="preserve"> steps 6 and 7 but not steps 8 and 9.</w:t>
        </w:r>
      </w:ins>
    </w:p>
    <w:p w14:paraId="7AF90B92" w14:textId="619B11D8" w:rsidR="00C151DA" w:rsidRPr="00CB1DB0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796" w:author="QCOM-r04" w:date="2022-12-28T21:17:00Z"/>
          <w:lang w:eastAsia="en-GB"/>
        </w:rPr>
        <w:pPrChange w:id="797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98" w:author="QCOM-r04" w:date="2022-12-28T22:01:00Z">
        <w:r w:rsidRPr="00CB1DB0">
          <w:rPr>
            <w:lang w:eastAsia="en-GB"/>
          </w:rPr>
          <w:t>NOTE</w:t>
        </w:r>
      </w:ins>
      <w:ins w:id="799" w:author="QCOM-r04" w:date="2023-01-03T20:06:00Z">
        <w:r w:rsidR="00CF3DF2" w:rsidRPr="00CB1DB0">
          <w:rPr>
            <w:lang w:eastAsia="en-GB"/>
          </w:rPr>
          <w:t xml:space="preserve"> 2</w:t>
        </w:r>
      </w:ins>
      <w:ins w:id="800" w:author="QCOM-r04" w:date="2022-12-28T22:01:00Z">
        <w:r w:rsidRPr="00CB1DB0">
          <w:rPr>
            <w:lang w:eastAsia="en-GB"/>
          </w:rPr>
          <w:t>:</w:t>
        </w:r>
        <w:r w:rsidRPr="00CB1DB0">
          <w:rPr>
            <w:lang w:eastAsia="en-GB"/>
          </w:rPr>
          <w:tab/>
        </w:r>
      </w:ins>
      <w:ins w:id="801" w:author="QCOM-r04" w:date="2022-12-28T22:05:00Z">
        <w:r w:rsidR="00F05A02" w:rsidRPr="00CB1DB0">
          <w:rPr>
            <w:lang w:eastAsia="en-GB"/>
          </w:rPr>
          <w:t xml:space="preserve">Inconsistency between </w:t>
        </w:r>
      </w:ins>
      <w:ins w:id="802" w:author="QCOM-154AH-r01" w:date="2023-01-15T22:22:00Z">
        <w:r w:rsidR="004E5617" w:rsidRPr="00CB1DB0">
          <w:rPr>
            <w:lang w:eastAsia="en-GB"/>
          </w:rPr>
          <w:t>Association</w:t>
        </w:r>
      </w:ins>
      <w:ins w:id="803" w:author="QCOM-r04" w:date="2022-12-28T22:05:00Z">
        <w:r w:rsidR="00F05A02" w:rsidRPr="00CB1DB0">
          <w:rPr>
            <w:lang w:eastAsia="en-GB"/>
          </w:rPr>
          <w:t xml:space="preserve"> </w:t>
        </w:r>
      </w:ins>
      <w:ins w:id="804" w:author="QCOM-r04" w:date="2022-12-28T22:06:00Z">
        <w:r w:rsidR="00F05A02" w:rsidRPr="00CB1DB0">
          <w:rPr>
            <w:lang w:eastAsia="en-GB"/>
          </w:rPr>
          <w:t xml:space="preserve">in a PRU versus </w:t>
        </w:r>
      </w:ins>
      <w:ins w:id="805" w:author="QCOM-r04" w:date="2022-12-28T22:08:00Z">
        <w:r w:rsidR="00F05A02" w:rsidRPr="00CB1DB0">
          <w:rPr>
            <w:lang w:eastAsia="en-GB"/>
          </w:rPr>
          <w:t xml:space="preserve">a </w:t>
        </w:r>
      </w:ins>
      <w:ins w:id="806" w:author="QCOM-r04" w:date="2022-12-28T22:06:00Z">
        <w:r w:rsidR="00F05A02" w:rsidRPr="00CB1DB0">
          <w:rPr>
            <w:lang w:eastAsia="en-GB"/>
          </w:rPr>
          <w:t>serving LMF might arise if a PRU is powered off or loses network coverage</w:t>
        </w:r>
      </w:ins>
      <w:ins w:id="807" w:author="QCOM-r04" w:date="2022-12-28T22:07:00Z">
        <w:r w:rsidR="00F05A02" w:rsidRPr="00CB1DB0">
          <w:rPr>
            <w:lang w:eastAsia="en-GB"/>
          </w:rPr>
          <w:t xml:space="preserve"> and </w:t>
        </w:r>
      </w:ins>
      <w:ins w:id="808" w:author="QCOM-r04" w:date="2023-01-03T20:09:00Z">
        <w:r w:rsidR="00CF3DF2" w:rsidRPr="00CB1DB0">
          <w:rPr>
            <w:lang w:eastAsia="en-GB"/>
          </w:rPr>
          <w:t xml:space="preserve">if </w:t>
        </w:r>
      </w:ins>
      <w:ins w:id="809" w:author="QCOM-r04" w:date="2022-12-28T22:07:00Z">
        <w:r w:rsidR="00F05A02" w:rsidRPr="00CB1DB0">
          <w:rPr>
            <w:lang w:eastAsia="en-GB"/>
          </w:rPr>
          <w:t>the</w:t>
        </w:r>
      </w:ins>
      <w:ins w:id="810" w:author="QCOM-r04" w:date="2022-12-28T22:08:00Z">
        <w:r w:rsidR="00F05A02" w:rsidRPr="00CB1DB0">
          <w:rPr>
            <w:lang w:eastAsia="en-GB"/>
          </w:rPr>
          <w:t xml:space="preserve"> </w:t>
        </w:r>
      </w:ins>
      <w:ins w:id="811" w:author="QCOM-r04" w:date="2022-12-28T22:07:00Z">
        <w:r w:rsidR="00F05A02" w:rsidRPr="00CB1DB0">
          <w:rPr>
            <w:lang w:eastAsia="en-GB"/>
          </w:rPr>
          <w:t>serving LMF then performs an LMF initiated PR</w:t>
        </w:r>
      </w:ins>
      <w:ins w:id="812" w:author="QCOM-r04" w:date="2022-12-28T22:08:00Z">
        <w:r w:rsidR="00F05A02" w:rsidRPr="00CB1DB0">
          <w:rPr>
            <w:lang w:eastAsia="en-GB"/>
          </w:rPr>
          <w:t xml:space="preserve">U </w:t>
        </w:r>
      </w:ins>
      <w:ins w:id="813" w:author="QCOM-154AH-r01" w:date="2023-01-15T22:25:00Z">
        <w:r w:rsidR="004E5617" w:rsidRPr="00CB1DB0">
          <w:rPr>
            <w:lang w:eastAsia="en-GB"/>
          </w:rPr>
          <w:t>Disassociation</w:t>
        </w:r>
      </w:ins>
      <w:ins w:id="814" w:author="QCOM-r04" w:date="2022-12-28T22:07:00Z">
        <w:r w:rsidR="00F05A02" w:rsidRPr="00CB1DB0">
          <w:rPr>
            <w:lang w:eastAsia="en-GB"/>
          </w:rPr>
          <w:t>.</w:t>
        </w:r>
      </w:ins>
    </w:p>
    <w:p w14:paraId="53549629" w14:textId="29347A7D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5" w:author="QCOM-r04" w:date="2022-12-28T21:17:00Z"/>
          <w:lang w:eastAsia="en-GB"/>
        </w:rPr>
      </w:pPr>
      <w:ins w:id="816" w:author="QCOM-r04" w:date="2022-12-28T21:17:00Z">
        <w:r w:rsidRPr="00CB1DB0">
          <w:rPr>
            <w:lang w:eastAsia="en-GB"/>
          </w:rPr>
          <w:t>6.</w:t>
        </w:r>
        <w:r w:rsidRPr="00CB1DB0">
          <w:rPr>
            <w:lang w:eastAsia="en-GB"/>
          </w:rPr>
          <w:tab/>
          <w:t>If</w:t>
        </w:r>
      </w:ins>
      <w:ins w:id="817" w:author="QCOM-r04" w:date="2022-12-28T22:09:00Z">
        <w:r w:rsidR="00F05A02" w:rsidRPr="00CB1DB0">
          <w:rPr>
            <w:lang w:eastAsia="en-GB"/>
          </w:rPr>
          <w:t xml:space="preserve"> the PRU has indicated that an acknowledgment is expected</w:t>
        </w:r>
      </w:ins>
      <w:ins w:id="818" w:author="QCOM-r04" w:date="2022-12-28T21:17:00Z">
        <w:r w:rsidRPr="00CB1DB0">
          <w:rPr>
            <w:lang w:eastAsia="en-GB"/>
          </w:rPr>
          <w:t xml:space="preserve">, the serving LMF returns a PRU </w:t>
        </w:r>
      </w:ins>
      <w:ins w:id="819" w:author="QCOM-154AH-r01" w:date="2023-01-15T22:25:00Z">
        <w:r w:rsidR="004E5617" w:rsidRPr="00CB1DB0">
          <w:rPr>
            <w:lang w:eastAsia="en-GB"/>
          </w:rPr>
          <w:t>Disassociation</w:t>
        </w:r>
      </w:ins>
      <w:ins w:id="820" w:author="QCOM-r04" w:date="2022-12-28T21:17:00Z">
        <w:r w:rsidRPr="00CB1DB0">
          <w:rPr>
            <w:lang w:eastAsia="en-GB"/>
          </w:rPr>
          <w:t xml:space="preserve"> Accept, as a supplementary services message, </w:t>
        </w:r>
        <w:r w:rsidRPr="00CB1DB0">
          <w:rPr>
            <w:lang w:eastAsia="en-GB"/>
            <w:rPrChange w:id="821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822" w:author="QCOM-r04" w:date="2022-12-28T22:10:00Z">
        <w:r w:rsidR="00F05A02" w:rsidRPr="00CB1DB0">
          <w:rPr>
            <w:lang w:eastAsia="en-GB"/>
          </w:rPr>
          <w:t xml:space="preserve">an </w:t>
        </w:r>
      </w:ins>
      <w:ins w:id="823" w:author="QCOM-r04" w:date="2022-12-28T21:17:00Z">
        <w:r w:rsidRPr="00CB1DB0">
          <w:rPr>
            <w:lang w:eastAsia="en-GB"/>
            <w:rPrChange w:id="824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CB1DB0">
          <w:rPr>
            <w:lang w:eastAsia="en-GB"/>
          </w:rPr>
          <w:t>, and a Correlation ID.</w:t>
        </w:r>
      </w:ins>
    </w:p>
    <w:p w14:paraId="0FB9A9A4" w14:textId="49D2E5E8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5" w:author="QCOM-r04" w:date="2022-12-28T22:11:00Z"/>
          <w:lang w:eastAsia="en-GB"/>
        </w:rPr>
      </w:pPr>
      <w:ins w:id="826" w:author="QCOM-r04" w:date="2022-12-28T21:17:00Z">
        <w:r w:rsidRPr="00CB1DB0">
          <w:rPr>
            <w:lang w:eastAsia="en-GB"/>
          </w:rPr>
          <w:t>7.</w:t>
        </w:r>
        <w:r w:rsidRPr="00CB1DB0">
          <w:rPr>
            <w:lang w:eastAsia="en-GB"/>
          </w:rPr>
          <w:tab/>
          <w:t xml:space="preserve">The serving AMF forwards the PRU </w:t>
        </w:r>
      </w:ins>
      <w:ins w:id="827" w:author="QCOM-154AH-r01" w:date="2023-01-15T22:25:00Z">
        <w:r w:rsidR="004E5617" w:rsidRPr="00CB1DB0">
          <w:rPr>
            <w:lang w:eastAsia="en-GB"/>
          </w:rPr>
          <w:t>Disassociation</w:t>
        </w:r>
      </w:ins>
      <w:ins w:id="828" w:author="QCOM-r04" w:date="2022-12-28T21:17:00Z">
        <w:r w:rsidRPr="00CB1DB0">
          <w:rPr>
            <w:lang w:eastAsia="en-GB"/>
          </w:rPr>
          <w:t xml:space="preserve"> Accept and a Routing ID equal to the Correlation ID to the PRU </w:t>
        </w:r>
        <w:r w:rsidRPr="00CB1DB0">
          <w:rPr>
            <w:lang w:eastAsia="en-GB"/>
            <w:rPrChange w:id="829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CB1DB0">
          <w:rPr>
            <w:lang w:eastAsia="en-GB"/>
          </w:rPr>
          <w:t>.</w:t>
        </w:r>
      </w:ins>
    </w:p>
    <w:p w14:paraId="24C36F9C" w14:textId="0B18FD9A" w:rsidR="00F05A02" w:rsidRPr="00CB1DB0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0" w:author="QCOM-r04" w:date="2023-01-08T22:18:00Z"/>
          <w:lang w:eastAsia="en-GB"/>
        </w:rPr>
      </w:pPr>
      <w:ins w:id="831" w:author="QCOM-r04" w:date="2022-12-28T22:12:00Z">
        <w:r w:rsidRPr="00CB1DB0">
          <w:rPr>
            <w:lang w:eastAsia="en-GB"/>
          </w:rPr>
          <w:t>8</w:t>
        </w:r>
      </w:ins>
      <w:ins w:id="832" w:author="QCOM-r04" w:date="2022-12-28T22:11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 xml:space="preserve">If the serving LMF has indicated the PRU to an NRF during a previous PRU </w:t>
        </w:r>
      </w:ins>
      <w:ins w:id="833" w:author="QCOM-154AH-r01" w:date="2023-01-15T22:22:00Z">
        <w:r w:rsidR="004E5617" w:rsidRPr="00CB1DB0">
          <w:rPr>
            <w:lang w:eastAsia="en-GB"/>
          </w:rPr>
          <w:t>Association</w:t>
        </w:r>
      </w:ins>
      <w:ins w:id="834" w:author="QCOM-r04" w:date="2022-12-28T22:11:00Z">
        <w:r w:rsidRPr="00CB1DB0">
          <w:rPr>
            <w:lang w:eastAsia="en-GB"/>
          </w:rPr>
          <w:t xml:space="preserve">, the serving LMF </w:t>
        </w:r>
      </w:ins>
      <w:ins w:id="835" w:author="LTHM2" w:date="2023-01-18T13:59:00Z">
        <w:r w:rsidR="00400554" w:rsidRPr="00CB1DB0">
          <w:rPr>
            <w:lang w:eastAsia="en-GB"/>
          </w:rPr>
          <w:t>invokes</w:t>
        </w:r>
      </w:ins>
      <w:ins w:id="836" w:author="QCOM-r04" w:date="2022-12-28T22:11:00Z">
        <w:r w:rsidRPr="00CB1DB0">
          <w:rPr>
            <w:lang w:eastAsia="en-GB"/>
          </w:rPr>
          <w:t xml:space="preserve"> an Nnrf_NFManagement_NFUpdate Request service operation towards the NRF and includes an indication of PRU removal and the PRU identifier</w:t>
        </w:r>
      </w:ins>
      <w:ins w:id="837" w:author="QCOM-r04" w:date="2023-01-08T22:17:00Z">
        <w:r w:rsidR="00EC1F85" w:rsidRPr="00CB1DB0">
          <w:rPr>
            <w:lang w:eastAsia="en-GB"/>
          </w:rPr>
          <w:t xml:space="preserve"> if PRU information was sent to the NRF</w:t>
        </w:r>
      </w:ins>
      <w:ins w:id="838" w:author="QCOM-r04" w:date="2022-12-28T22:11:00Z">
        <w:r w:rsidRPr="00CB1DB0">
          <w:rPr>
            <w:lang w:eastAsia="en-GB"/>
          </w:rPr>
          <w:t xml:space="preserve">. The NRF then removes the </w:t>
        </w:r>
      </w:ins>
      <w:ins w:id="839" w:author="QCOM-r04" w:date="2023-01-08T22:17:00Z">
        <w:r w:rsidR="00EC1F85" w:rsidRPr="00CB1DB0">
          <w:rPr>
            <w:lang w:eastAsia="en-GB"/>
          </w:rPr>
          <w:t>TAI associated PRU existence indication and further remove</w:t>
        </w:r>
      </w:ins>
      <w:ins w:id="840" w:author="QCOM-r04" w:date="2023-01-08T22:31:00Z">
        <w:r w:rsidR="00A1296F" w:rsidRPr="00CB1DB0">
          <w:rPr>
            <w:lang w:eastAsia="en-GB"/>
          </w:rPr>
          <w:t>s</w:t>
        </w:r>
      </w:ins>
      <w:ins w:id="841" w:author="QCOM-r04" w:date="2023-01-08T22:17:00Z">
        <w:r w:rsidR="00EC1F85" w:rsidRPr="00CB1DB0">
          <w:rPr>
            <w:lang w:eastAsia="en-GB"/>
          </w:rPr>
          <w:t xml:space="preserve"> PRU </w:t>
        </w:r>
      </w:ins>
      <w:ins w:id="842" w:author="QCOM-r04" w:date="2022-12-28T22:11:00Z">
        <w:r w:rsidRPr="00CB1DB0">
          <w:rPr>
            <w:lang w:eastAsia="en-GB"/>
          </w:rPr>
          <w:t>information in the NRF for this PRU for the serving LMF.</w:t>
        </w:r>
      </w:ins>
    </w:p>
    <w:p w14:paraId="1C0B365E" w14:textId="5E1DD288" w:rsidR="00EC1F85" w:rsidRPr="00CB1DB0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3" w:author="QCOM-r04" w:date="2022-12-28T22:11:00Z"/>
          <w:lang w:eastAsia="en-GB"/>
        </w:rPr>
      </w:pPr>
      <w:ins w:id="844" w:author="QCOM-r04" w:date="2023-01-08T22:18:00Z">
        <w:r w:rsidRPr="00CB1DB0">
          <w:rPr>
            <w:lang w:eastAsia="en-GB"/>
          </w:rPr>
          <w:tab/>
          <w:t xml:space="preserve">For the case that </w:t>
        </w:r>
      </w:ins>
      <w:ins w:id="845" w:author="QCOM-r04" w:date="2023-01-08T22:31:00Z">
        <w:r w:rsidR="00A1296F" w:rsidRPr="00CB1DB0">
          <w:rPr>
            <w:lang w:eastAsia="en-GB"/>
          </w:rPr>
          <w:t xml:space="preserve">the </w:t>
        </w:r>
      </w:ins>
      <w:ins w:id="846" w:author="QCOM-r04" w:date="2023-01-08T22:18:00Z">
        <w:r w:rsidRPr="00CB1DB0">
          <w:rPr>
            <w:lang w:eastAsia="en-GB"/>
          </w:rPr>
          <w:t>LMF only sends TAI associated PRU existence indication to the NRF, the LMF indicates to the NRF to remove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>when all PRUs in a TAI ha</w:t>
        </w:r>
      </w:ins>
      <w:ins w:id="847" w:author="QCOM-r04" w:date="2023-01-08T22:31:00Z">
        <w:r w:rsidR="00A1296F" w:rsidRPr="00CB1DB0">
          <w:rPr>
            <w:lang w:eastAsia="en-GB"/>
          </w:rPr>
          <w:t>ve</w:t>
        </w:r>
      </w:ins>
      <w:ins w:id="848" w:author="QCOM-r04" w:date="2023-01-08T22:18:00Z">
        <w:r w:rsidRPr="00CB1DB0">
          <w:rPr>
            <w:lang w:eastAsia="en-GB"/>
          </w:rPr>
          <w:t xml:space="preserve"> been </w:t>
        </w:r>
      </w:ins>
      <w:ins w:id="849" w:author="QCOM-154AH-r01" w:date="2023-01-15T22:35:00Z">
        <w:r w:rsidR="002A67CE" w:rsidRPr="00CB1DB0">
          <w:rPr>
            <w:lang w:eastAsia="en-GB"/>
          </w:rPr>
          <w:t>d</w:t>
        </w:r>
      </w:ins>
      <w:ins w:id="850" w:author="QCOM-154AH-r01" w:date="2023-01-15T22:36:00Z">
        <w:r w:rsidR="002A67CE" w:rsidRPr="00CB1DB0">
          <w:rPr>
            <w:lang w:eastAsia="en-GB"/>
          </w:rPr>
          <w:t>isassociated</w:t>
        </w:r>
      </w:ins>
      <w:ins w:id="851" w:author="QCOM-r04" w:date="2023-01-08T22:18:00Z">
        <w:r w:rsidRPr="00CB1DB0">
          <w:rPr>
            <w:lang w:eastAsia="en-GB"/>
          </w:rPr>
          <w:t>.</w:t>
        </w:r>
      </w:ins>
    </w:p>
    <w:p w14:paraId="2786938E" w14:textId="69CE1D9A" w:rsidR="00F05A02" w:rsidRPr="00CB1DB0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2" w:author="QCOM-r04" w:date="2022-12-28T21:17:00Z"/>
          <w:lang w:eastAsia="en-GB"/>
        </w:rPr>
      </w:pPr>
      <w:ins w:id="853" w:author="QCOM-r04" w:date="2022-12-28T22:12:00Z">
        <w:r w:rsidRPr="00CB1DB0">
          <w:rPr>
            <w:lang w:eastAsia="en-GB"/>
          </w:rPr>
          <w:t>9</w:t>
        </w:r>
      </w:ins>
      <w:ins w:id="854" w:author="QCOM-r04" w:date="2022-12-28T22:11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CB1DB0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55" w:author="QCOM" w:date="2022-10-26T23:55:00Z"/>
          <w:rFonts w:ascii="Arial" w:hAnsi="Arial"/>
          <w:sz w:val="28"/>
          <w:lang w:eastAsia="en-GB"/>
        </w:rPr>
      </w:pPr>
      <w:ins w:id="856" w:author="QCOM" w:date="2022-10-26T23:55:00Z">
        <w:r w:rsidRPr="00CB1DB0">
          <w:rPr>
            <w:rFonts w:ascii="Arial" w:eastAsia="SimSun" w:hAnsi="Arial" w:hint="eastAsia"/>
            <w:sz w:val="28"/>
            <w:lang w:eastAsia="zh-CN"/>
          </w:rPr>
          <w:t>6</w:t>
        </w:r>
        <w:r w:rsidRPr="00CB1DB0">
          <w:rPr>
            <w:rFonts w:ascii="Arial" w:hAnsi="Arial"/>
            <w:sz w:val="28"/>
            <w:lang w:eastAsia="en-GB"/>
          </w:rPr>
          <w:t>.</w:t>
        </w:r>
        <w:r w:rsidRPr="00CB1DB0">
          <w:rPr>
            <w:rFonts w:ascii="Arial" w:eastAsia="SimSun" w:hAnsi="Arial"/>
            <w:sz w:val="28"/>
            <w:highlight w:val="yellow"/>
            <w:lang w:eastAsia="zh-CN"/>
          </w:rPr>
          <w:t>X</w:t>
        </w:r>
        <w:r w:rsidRPr="00CB1DB0">
          <w:rPr>
            <w:rFonts w:ascii="Arial" w:hAnsi="Arial"/>
            <w:sz w:val="28"/>
            <w:lang w:eastAsia="en-GB"/>
          </w:rPr>
          <w:t>.</w:t>
        </w:r>
      </w:ins>
      <w:ins w:id="857" w:author="QCOM-r04" w:date="2022-12-28T21:17:00Z">
        <w:r w:rsidR="000631E4" w:rsidRPr="00CB1DB0">
          <w:rPr>
            <w:rFonts w:ascii="Arial" w:hAnsi="Arial"/>
            <w:sz w:val="28"/>
            <w:lang w:eastAsia="en-GB"/>
          </w:rPr>
          <w:t>4</w:t>
        </w:r>
      </w:ins>
      <w:ins w:id="858" w:author="QCOM" w:date="2022-10-26T23:55:00Z">
        <w:r w:rsidRPr="00CB1DB0">
          <w:rPr>
            <w:rFonts w:ascii="Arial" w:hAnsi="Arial"/>
            <w:sz w:val="28"/>
            <w:lang w:eastAsia="en-GB"/>
          </w:rPr>
          <w:tab/>
        </w:r>
      </w:ins>
      <w:ins w:id="859" w:author="QCOM" w:date="2022-10-30T23:30:00Z">
        <w:r w:rsidR="00AA4B1C" w:rsidRPr="00CB1DB0">
          <w:rPr>
            <w:rFonts w:ascii="Arial" w:hAnsi="Arial"/>
            <w:sz w:val="28"/>
            <w:lang w:eastAsia="en-GB"/>
          </w:rPr>
          <w:t xml:space="preserve">Positioning of a </w:t>
        </w:r>
      </w:ins>
      <w:ins w:id="860" w:author="QCOM" w:date="2022-10-27T22:37:00Z">
        <w:r w:rsidR="003D4F43" w:rsidRPr="00CB1DB0">
          <w:rPr>
            <w:rFonts w:ascii="Arial" w:hAnsi="Arial"/>
            <w:sz w:val="28"/>
            <w:lang w:eastAsia="en-GB"/>
          </w:rPr>
          <w:t>target UE</w:t>
        </w:r>
      </w:ins>
    </w:p>
    <w:p w14:paraId="5F777358" w14:textId="10ECDAEF" w:rsidR="00DA29B3" w:rsidRPr="00CB1DB0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861" w:author="QCOM" w:date="2022-10-28T20:41:00Z"/>
          <w:lang w:eastAsia="en-GB"/>
        </w:rPr>
      </w:pPr>
      <w:ins w:id="862" w:author="QCOM" w:date="2022-10-26T23:55:00Z">
        <w:r w:rsidRPr="00CB1DB0">
          <w:rPr>
            <w:lang w:eastAsia="en-GB"/>
          </w:rPr>
          <w:t>Figure 6.</w:t>
        </w:r>
        <w:r w:rsidRPr="00CB1DB0">
          <w:rPr>
            <w:highlight w:val="yellow"/>
            <w:lang w:eastAsia="en-GB"/>
          </w:rPr>
          <w:t>X</w:t>
        </w:r>
        <w:r w:rsidRPr="00CB1DB0">
          <w:rPr>
            <w:lang w:eastAsia="en-GB"/>
          </w:rPr>
          <w:t>.</w:t>
        </w:r>
      </w:ins>
      <w:ins w:id="863" w:author="QCOM-r04" w:date="2022-12-28T21:20:00Z">
        <w:r w:rsidR="000631E4" w:rsidRPr="00CB1DB0">
          <w:rPr>
            <w:lang w:eastAsia="en-GB"/>
          </w:rPr>
          <w:t>4</w:t>
        </w:r>
      </w:ins>
      <w:ins w:id="864" w:author="QCOM" w:date="2022-10-26T23:55:00Z">
        <w:r w:rsidRPr="00CB1DB0">
          <w:rPr>
            <w:lang w:eastAsia="en-GB"/>
          </w:rPr>
          <w:t xml:space="preserve">-1 shows a procedure used by a </w:t>
        </w:r>
      </w:ins>
      <w:ins w:id="865" w:author="QCOM" w:date="2022-10-26T23:56:00Z">
        <w:r w:rsidR="001D7158" w:rsidRPr="00CB1DB0">
          <w:rPr>
            <w:lang w:eastAsia="en-GB"/>
          </w:rPr>
          <w:t xml:space="preserve">serving LMF </w:t>
        </w:r>
      </w:ins>
      <w:ins w:id="866" w:author="QCOM" w:date="2022-10-27T22:38:00Z">
        <w:r w:rsidR="003D4F43" w:rsidRPr="00CB1DB0">
          <w:rPr>
            <w:lang w:eastAsia="en-GB"/>
          </w:rPr>
          <w:t xml:space="preserve">for a target UE </w:t>
        </w:r>
      </w:ins>
      <w:ins w:id="867" w:author="QCOM" w:date="2022-10-26T23:56:00Z">
        <w:r w:rsidR="001D7158" w:rsidRPr="00CB1DB0">
          <w:rPr>
            <w:lang w:eastAsia="en-GB"/>
          </w:rPr>
          <w:t xml:space="preserve">to obtain </w:t>
        </w:r>
      </w:ins>
      <w:ins w:id="868" w:author="QCOM" w:date="2022-10-27T22:35:00Z">
        <w:r w:rsidR="003D4F43" w:rsidRPr="00CB1DB0">
          <w:rPr>
            <w:lang w:eastAsia="en-GB"/>
          </w:rPr>
          <w:t xml:space="preserve">a </w:t>
        </w:r>
      </w:ins>
      <w:ins w:id="869" w:author="QCOM" w:date="2022-10-26T23:56:00Z">
        <w:r w:rsidR="001D7158" w:rsidRPr="00CB1DB0">
          <w:rPr>
            <w:lang w:eastAsia="en-GB"/>
          </w:rPr>
          <w:t xml:space="preserve">location </w:t>
        </w:r>
      </w:ins>
      <w:ins w:id="870" w:author="QCOM" w:date="2022-10-27T22:35:00Z">
        <w:r w:rsidR="003D4F43" w:rsidRPr="00CB1DB0">
          <w:rPr>
            <w:lang w:eastAsia="en-GB"/>
          </w:rPr>
          <w:t xml:space="preserve">of </w:t>
        </w:r>
      </w:ins>
      <w:ins w:id="871" w:author="QCOM" w:date="2022-10-27T22:38:00Z">
        <w:r w:rsidR="003D4F43" w:rsidRPr="00CB1DB0">
          <w:rPr>
            <w:lang w:eastAsia="en-GB"/>
          </w:rPr>
          <w:t xml:space="preserve">the </w:t>
        </w:r>
      </w:ins>
      <w:ins w:id="872" w:author="QCOM" w:date="2022-10-27T22:35:00Z">
        <w:r w:rsidR="003D4F43" w:rsidRPr="00CB1DB0">
          <w:rPr>
            <w:lang w:eastAsia="en-GB"/>
          </w:rPr>
          <w:t xml:space="preserve">target </w:t>
        </w:r>
      </w:ins>
      <w:ins w:id="873" w:author="QCOM" w:date="2022-10-27T22:36:00Z">
        <w:r w:rsidR="003D4F43" w:rsidRPr="00CB1DB0">
          <w:rPr>
            <w:lang w:eastAsia="en-GB"/>
          </w:rPr>
          <w:t xml:space="preserve">UE using location </w:t>
        </w:r>
      </w:ins>
      <w:ins w:id="874" w:author="QCOM" w:date="2022-10-26T23:57:00Z">
        <w:r w:rsidR="001D7158" w:rsidRPr="00CB1DB0">
          <w:rPr>
            <w:lang w:eastAsia="en-GB"/>
          </w:rPr>
          <w:t xml:space="preserve">information </w:t>
        </w:r>
      </w:ins>
      <w:ins w:id="875" w:author="QCOM" w:date="2022-10-27T22:36:00Z">
        <w:r w:rsidR="003D4F43" w:rsidRPr="00CB1DB0">
          <w:rPr>
            <w:lang w:eastAsia="en-GB"/>
          </w:rPr>
          <w:t>provided</w:t>
        </w:r>
      </w:ins>
      <w:ins w:id="876" w:author="QCOM" w:date="2022-10-27T22:38:00Z">
        <w:r w:rsidR="003D4F43" w:rsidRPr="00CB1DB0">
          <w:rPr>
            <w:lang w:eastAsia="en-GB"/>
          </w:rPr>
          <w:t xml:space="preserve"> </w:t>
        </w:r>
      </w:ins>
      <w:ins w:id="877" w:author="QCOM" w:date="2022-10-28T20:40:00Z">
        <w:r w:rsidR="002E17A5" w:rsidRPr="00CB1DB0">
          <w:rPr>
            <w:lang w:eastAsia="en-GB"/>
          </w:rPr>
          <w:t xml:space="preserve">by </w:t>
        </w:r>
      </w:ins>
      <w:ins w:id="878" w:author="QCOM" w:date="2022-10-27T22:38:00Z">
        <w:r w:rsidR="003D4F43" w:rsidRPr="00CB1DB0">
          <w:rPr>
            <w:lang w:eastAsia="en-GB"/>
          </w:rPr>
          <w:t xml:space="preserve">one or </w:t>
        </w:r>
      </w:ins>
      <w:ins w:id="879" w:author="QCOM" w:date="2022-10-27T22:35:00Z">
        <w:r w:rsidR="003D4F43" w:rsidRPr="00CB1DB0">
          <w:rPr>
            <w:lang w:eastAsia="en-GB"/>
          </w:rPr>
          <w:t xml:space="preserve">more </w:t>
        </w:r>
      </w:ins>
      <w:ins w:id="880" w:author="QCOM" w:date="2022-10-26T23:57:00Z">
        <w:r w:rsidR="001D7158" w:rsidRPr="00CB1DB0">
          <w:rPr>
            <w:lang w:eastAsia="en-GB"/>
          </w:rPr>
          <w:t>PRU</w:t>
        </w:r>
      </w:ins>
      <w:ins w:id="881" w:author="QCOM" w:date="2022-10-27T22:35:00Z">
        <w:r w:rsidR="003D4F43" w:rsidRPr="00CB1DB0">
          <w:rPr>
            <w:lang w:eastAsia="en-GB"/>
          </w:rPr>
          <w:t>s</w:t>
        </w:r>
      </w:ins>
      <w:ins w:id="882" w:author="QCOM" w:date="2022-10-27T00:00:00Z">
        <w:r w:rsidR="001D7158" w:rsidRPr="00CB1DB0">
          <w:rPr>
            <w:lang w:eastAsia="en-GB"/>
          </w:rPr>
          <w:t>.</w:t>
        </w:r>
      </w:ins>
    </w:p>
    <w:p w14:paraId="12AC26D8" w14:textId="61849D2E" w:rsidR="002E17A5" w:rsidRPr="00CB1DB0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883" w:author="QCOM" w:date="2022-10-27T22:39:00Z"/>
          <w:lang w:eastAsia="en-GB"/>
        </w:rPr>
      </w:pPr>
      <w:ins w:id="884" w:author="QCOM-r01" w:date="2022-11-16T21:58:00Z">
        <w:r w:rsidRPr="00CB1DB0">
          <w:rPr>
            <w:lang w:eastAsia="en-GB"/>
          </w:rPr>
          <w:object w:dxaOrig="12504" w:dyaOrig="10152" w14:anchorId="57A69A32">
            <v:shape id="_x0000_i1028" type="#_x0000_t75" style="width:438.4pt;height:355.45pt" o:ole="">
              <v:imagedata r:id="rId19" o:title=""/>
            </v:shape>
            <o:OLEObject Type="Embed" ProgID="Visio.Drawing.15" ShapeID="_x0000_i1028" DrawAspect="Content" ObjectID="_1737548008" r:id="rId20"/>
          </w:object>
        </w:r>
      </w:ins>
    </w:p>
    <w:p w14:paraId="07944A61" w14:textId="364AC85F" w:rsidR="002E17A5" w:rsidRPr="00CB1DB0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85" w:author="QCOM" w:date="2022-10-28T20:40:00Z"/>
          <w:rFonts w:ascii="Arial" w:hAnsi="Arial"/>
          <w:b/>
          <w:lang w:eastAsia="en-GB"/>
        </w:rPr>
      </w:pPr>
      <w:ins w:id="886" w:author="QCOM" w:date="2022-10-28T20:40:00Z">
        <w:r w:rsidRPr="00CB1DB0">
          <w:rPr>
            <w:rFonts w:ascii="Arial" w:hAnsi="Arial"/>
            <w:b/>
            <w:lang w:eastAsia="en-GB"/>
          </w:rPr>
          <w:t>Figure 6.</w:t>
        </w:r>
        <w:r w:rsidRPr="00CB1DB0">
          <w:rPr>
            <w:rFonts w:ascii="Arial" w:hAnsi="Arial"/>
            <w:b/>
            <w:highlight w:val="yellow"/>
            <w:lang w:eastAsia="en-GB"/>
          </w:rPr>
          <w:t>X</w:t>
        </w:r>
        <w:r w:rsidRPr="00CB1DB0">
          <w:rPr>
            <w:rFonts w:ascii="Arial" w:hAnsi="Arial"/>
            <w:b/>
            <w:lang w:eastAsia="en-GB"/>
          </w:rPr>
          <w:t>.</w:t>
        </w:r>
      </w:ins>
      <w:ins w:id="887" w:author="QCOM-r04" w:date="2022-12-28T21:20:00Z">
        <w:r w:rsidR="000631E4" w:rsidRPr="00CB1DB0">
          <w:rPr>
            <w:rFonts w:ascii="Arial" w:hAnsi="Arial"/>
            <w:b/>
            <w:lang w:eastAsia="en-GB"/>
          </w:rPr>
          <w:t>4</w:t>
        </w:r>
      </w:ins>
      <w:ins w:id="888" w:author="QCOM" w:date="2022-10-28T20:40:00Z">
        <w:r w:rsidRPr="00CB1DB0">
          <w:rPr>
            <w:rFonts w:ascii="Arial" w:hAnsi="Arial"/>
            <w:b/>
            <w:lang w:eastAsia="en-GB"/>
          </w:rPr>
          <w:t>-1: Location of a target UE using PRUs</w:t>
        </w:r>
      </w:ins>
    </w:p>
    <w:p w14:paraId="192057EA" w14:textId="3F9580F3" w:rsidR="001D7158" w:rsidRPr="00CB1DB0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9" w:author="QCOM" w:date="2022-10-27T00:04:00Z"/>
          <w:lang w:eastAsia="en-GB"/>
        </w:rPr>
      </w:pPr>
      <w:ins w:id="890" w:author="QCOM" w:date="2022-10-27T00:01:00Z">
        <w:r w:rsidRPr="00CB1DB0">
          <w:rPr>
            <w:lang w:eastAsia="en-GB"/>
          </w:rPr>
          <w:t>1.</w:t>
        </w:r>
        <w:r w:rsidRPr="00CB1DB0">
          <w:rPr>
            <w:lang w:eastAsia="en-GB"/>
          </w:rPr>
          <w:tab/>
          <w:t xml:space="preserve">The </w:t>
        </w:r>
      </w:ins>
      <w:ins w:id="891" w:author="QCOM" w:date="2022-10-27T00:02:00Z">
        <w:r w:rsidRPr="00CB1DB0">
          <w:rPr>
            <w:lang w:eastAsia="en-GB"/>
          </w:rPr>
          <w:t xml:space="preserve">serving LMF </w:t>
        </w:r>
      </w:ins>
      <w:ins w:id="892" w:author="QCOM-r01" w:date="2022-11-16T21:32:00Z">
        <w:r w:rsidR="003D62EC" w:rsidRPr="00CB1DB0">
          <w:rPr>
            <w:lang w:eastAsia="en-GB"/>
          </w:rPr>
          <w:t xml:space="preserve">for the target UE </w:t>
        </w:r>
      </w:ins>
      <w:ins w:id="893" w:author="QCOM-r01" w:date="2022-11-16T21:08:00Z">
        <w:r w:rsidR="00070C99" w:rsidRPr="00CB1DB0">
          <w:rPr>
            <w:lang w:eastAsia="en-GB"/>
          </w:rPr>
          <w:t>and other</w:t>
        </w:r>
      </w:ins>
      <w:ins w:id="894" w:author="liguanglei (C)" w:date="2022-11-18T13:50:00Z">
        <w:r w:rsidR="00BB0F44" w:rsidRPr="00CB1DB0">
          <w:rPr>
            <w:lang w:eastAsia="en-GB"/>
          </w:rPr>
          <w:t xml:space="preserve"> PRU serving</w:t>
        </w:r>
      </w:ins>
      <w:ins w:id="895" w:author="QCOM-r01" w:date="2022-11-16T21:08:00Z">
        <w:r w:rsidR="00070C99" w:rsidRPr="00CB1DB0">
          <w:rPr>
            <w:lang w:eastAsia="en-GB"/>
          </w:rPr>
          <w:t xml:space="preserve"> LMFs </w:t>
        </w:r>
      </w:ins>
      <w:ins w:id="896" w:author="QCOM" w:date="2022-10-27T00:02:00Z">
        <w:r w:rsidRPr="00CB1DB0">
          <w:rPr>
            <w:lang w:eastAsia="en-GB"/>
          </w:rPr>
          <w:t>may use the procedures defined in clause 6.11 to obtain location informati</w:t>
        </w:r>
      </w:ins>
      <w:ins w:id="897" w:author="QCOM" w:date="2022-10-27T00:03:00Z">
        <w:r w:rsidRPr="00CB1DB0">
          <w:rPr>
            <w:lang w:eastAsia="en-GB"/>
          </w:rPr>
          <w:t xml:space="preserve">on from </w:t>
        </w:r>
      </w:ins>
      <w:ins w:id="898" w:author="QCOM" w:date="2022-10-27T22:39:00Z">
        <w:r w:rsidR="003D4F43" w:rsidRPr="00CB1DB0">
          <w:rPr>
            <w:lang w:eastAsia="en-GB"/>
          </w:rPr>
          <w:t xml:space="preserve">one or more </w:t>
        </w:r>
      </w:ins>
      <w:ins w:id="899" w:author="QCOM" w:date="2022-10-27T00:03:00Z">
        <w:r w:rsidRPr="00CB1DB0">
          <w:rPr>
            <w:lang w:eastAsia="en-GB"/>
          </w:rPr>
          <w:t>PRU</w:t>
        </w:r>
      </w:ins>
      <w:ins w:id="900" w:author="QCOM" w:date="2022-10-27T22:39:00Z">
        <w:r w:rsidR="003D4F43" w:rsidRPr="00CB1DB0">
          <w:rPr>
            <w:lang w:eastAsia="en-GB"/>
          </w:rPr>
          <w:t>s</w:t>
        </w:r>
      </w:ins>
      <w:ins w:id="901" w:author="QCOM" w:date="2022-10-27T22:40:00Z">
        <w:r w:rsidR="00FF447D" w:rsidRPr="00CB1DB0">
          <w:rPr>
            <w:lang w:eastAsia="en-GB"/>
          </w:rPr>
          <w:t xml:space="preserve"> </w:t>
        </w:r>
      </w:ins>
      <w:ins w:id="902" w:author="QCOM-154AH-r01" w:date="2023-01-15T22:36:00Z">
        <w:r w:rsidR="002A67CE" w:rsidRPr="00CB1DB0">
          <w:rPr>
            <w:lang w:eastAsia="en-GB"/>
          </w:rPr>
          <w:t>associated</w:t>
        </w:r>
      </w:ins>
      <w:ins w:id="903" w:author="QCOM" w:date="2022-10-27T22:40:00Z">
        <w:r w:rsidR="00FF447D" w:rsidRPr="00CB1DB0">
          <w:rPr>
            <w:lang w:eastAsia="en-GB"/>
          </w:rPr>
          <w:t xml:space="preserve"> in the serving LMF</w:t>
        </w:r>
      </w:ins>
      <w:ins w:id="904" w:author="QCOM" w:date="2022-10-27T00:03:00Z">
        <w:r w:rsidRPr="00CB1DB0">
          <w:rPr>
            <w:lang w:eastAsia="en-GB"/>
          </w:rPr>
          <w:t xml:space="preserve"> </w:t>
        </w:r>
      </w:ins>
      <w:ins w:id="905" w:author="QCOM-r01" w:date="2022-11-16T21:08:00Z">
        <w:r w:rsidR="00070C99" w:rsidRPr="00CB1DB0">
          <w:rPr>
            <w:lang w:eastAsia="en-GB"/>
          </w:rPr>
          <w:t xml:space="preserve">and </w:t>
        </w:r>
      </w:ins>
      <w:ins w:id="906" w:author="QCOM-r01" w:date="2022-11-16T21:33:00Z">
        <w:r w:rsidR="003D62EC" w:rsidRPr="00CB1DB0">
          <w:rPr>
            <w:lang w:eastAsia="en-GB"/>
          </w:rPr>
          <w:t xml:space="preserve">in </w:t>
        </w:r>
      </w:ins>
      <w:ins w:id="907" w:author="QCOM-r01" w:date="2022-11-16T21:08:00Z">
        <w:r w:rsidR="00070C99" w:rsidRPr="00CB1DB0">
          <w:rPr>
            <w:lang w:eastAsia="en-GB"/>
          </w:rPr>
          <w:t>the other</w:t>
        </w:r>
      </w:ins>
      <w:ins w:id="908" w:author="liguanglei (C)" w:date="2022-11-18T13:50:00Z">
        <w:r w:rsidR="00061EE0" w:rsidRPr="00CB1DB0">
          <w:rPr>
            <w:lang w:eastAsia="en-GB"/>
          </w:rPr>
          <w:t xml:space="preserve"> </w:t>
        </w:r>
      </w:ins>
      <w:ins w:id="909" w:author="liguanglei (C)" w:date="2022-11-18T13:51:00Z">
        <w:r w:rsidR="00061EE0" w:rsidRPr="00CB1DB0">
          <w:rPr>
            <w:lang w:eastAsia="en-GB"/>
          </w:rPr>
          <w:t>PRU serving</w:t>
        </w:r>
      </w:ins>
      <w:ins w:id="910" w:author="QCOM-r01" w:date="2022-11-16T21:08:00Z">
        <w:r w:rsidR="00070C99" w:rsidRPr="00CB1DB0">
          <w:rPr>
            <w:lang w:eastAsia="en-GB"/>
          </w:rPr>
          <w:t xml:space="preserve"> LMFs </w:t>
        </w:r>
      </w:ins>
      <w:ins w:id="911" w:author="QCOM" w:date="2022-10-27T00:03:00Z">
        <w:r w:rsidRPr="00CB1DB0">
          <w:rPr>
            <w:lang w:eastAsia="en-GB"/>
          </w:rPr>
          <w:t xml:space="preserve">that is not related to </w:t>
        </w:r>
      </w:ins>
      <w:ins w:id="912" w:author="QCOM" w:date="2022-10-27T22:40:00Z">
        <w:r w:rsidR="00FF447D" w:rsidRPr="00CB1DB0">
          <w:rPr>
            <w:lang w:eastAsia="en-GB"/>
          </w:rPr>
          <w:t xml:space="preserve">the </w:t>
        </w:r>
      </w:ins>
      <w:ins w:id="913" w:author="QCOM" w:date="2022-10-27T00:03:00Z">
        <w:r w:rsidRPr="00CB1DB0">
          <w:rPr>
            <w:lang w:eastAsia="en-GB"/>
          </w:rPr>
          <w:t xml:space="preserve">target UE. For example, the location information </w:t>
        </w:r>
      </w:ins>
      <w:ins w:id="914" w:author="QCOM" w:date="2022-10-27T00:04:00Z">
        <w:r w:rsidRPr="00CB1DB0">
          <w:rPr>
            <w:lang w:eastAsia="en-GB"/>
          </w:rPr>
          <w:t>may include location information for the PRU</w:t>
        </w:r>
      </w:ins>
      <w:ins w:id="915" w:author="QCOM" w:date="2022-10-27T22:40:00Z">
        <w:r w:rsidR="00FF447D" w:rsidRPr="00CB1DB0">
          <w:rPr>
            <w:lang w:eastAsia="en-GB"/>
          </w:rPr>
          <w:t>(s)</w:t>
        </w:r>
      </w:ins>
      <w:ins w:id="916" w:author="QCOM" w:date="2022-10-27T00:04:00Z">
        <w:r w:rsidRPr="00CB1DB0">
          <w:rPr>
            <w:lang w:eastAsia="en-GB"/>
          </w:rPr>
          <w:t xml:space="preserve"> or for the NG-RAN</w:t>
        </w:r>
      </w:ins>
      <w:ins w:id="917" w:author="QCOM" w:date="2022-10-27T22:24:00Z">
        <w:r w:rsidR="00392490" w:rsidRPr="00CB1DB0">
          <w:rPr>
            <w:lang w:eastAsia="en-GB"/>
          </w:rPr>
          <w:t xml:space="preserve"> or both</w:t>
        </w:r>
      </w:ins>
      <w:ins w:id="918" w:author="QCOM" w:date="2022-10-27T00:04:00Z">
        <w:r w:rsidRPr="00CB1DB0">
          <w:rPr>
            <w:lang w:eastAsia="en-GB"/>
          </w:rPr>
          <w:t>.</w:t>
        </w:r>
      </w:ins>
    </w:p>
    <w:p w14:paraId="1FA32436" w14:textId="01C09D3A" w:rsidR="001D7158" w:rsidRPr="00CB1DB0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9" w:author="QCOM" w:date="2022-10-27T22:41:00Z"/>
          <w:lang w:eastAsia="en-GB"/>
        </w:rPr>
      </w:pPr>
      <w:ins w:id="920" w:author="QCOM" w:date="2022-10-27T00:04:00Z">
        <w:r w:rsidRPr="00CB1DB0">
          <w:rPr>
            <w:lang w:eastAsia="en-GB"/>
          </w:rPr>
          <w:t>2.</w:t>
        </w:r>
        <w:r w:rsidRPr="00CB1DB0">
          <w:rPr>
            <w:lang w:eastAsia="en-GB"/>
          </w:rPr>
          <w:tab/>
          <w:t xml:space="preserve">The serving LMF </w:t>
        </w:r>
      </w:ins>
      <w:ins w:id="921" w:author="QCOM-r01" w:date="2022-11-16T21:33:00Z">
        <w:r w:rsidR="003D62EC" w:rsidRPr="00CB1DB0">
          <w:rPr>
            <w:lang w:eastAsia="en-GB"/>
          </w:rPr>
          <w:t xml:space="preserve">for the target UE </w:t>
        </w:r>
      </w:ins>
      <w:ins w:id="922" w:author="QCOM" w:date="2022-10-27T00:04:00Z">
        <w:r w:rsidRPr="00CB1DB0">
          <w:rPr>
            <w:lang w:eastAsia="en-GB"/>
          </w:rPr>
          <w:t xml:space="preserve">receives </w:t>
        </w:r>
      </w:ins>
      <w:ins w:id="923" w:author="QCOM" w:date="2022-10-27T00:05:00Z">
        <w:r w:rsidRPr="00CB1DB0">
          <w:rPr>
            <w:lang w:eastAsia="en-GB"/>
          </w:rPr>
          <w:t>a</w:t>
        </w:r>
      </w:ins>
      <w:ins w:id="924" w:author="QCOM" w:date="2022-10-27T22:24:00Z">
        <w:r w:rsidR="00392490" w:rsidRPr="00CB1DB0">
          <w:rPr>
            <w:lang w:eastAsia="en-GB"/>
          </w:rPr>
          <w:t xml:space="preserve"> </w:t>
        </w:r>
      </w:ins>
      <w:ins w:id="925" w:author="QCOM" w:date="2022-10-27T00:05:00Z">
        <w:r w:rsidRPr="00CB1DB0">
          <w:rPr>
            <w:lang w:eastAsia="en-GB"/>
          </w:rPr>
          <w:t>location request from the serving AMF for the target UE</w:t>
        </w:r>
      </w:ins>
      <w:ins w:id="926" w:author="QCOM" w:date="2022-10-27T22:24:00Z">
        <w:r w:rsidR="00392490" w:rsidRPr="00CB1DB0">
          <w:rPr>
            <w:lang w:eastAsia="en-GB"/>
          </w:rPr>
          <w:t>. The locat</w:t>
        </w:r>
      </w:ins>
      <w:ins w:id="927" w:author="QCOM" w:date="2022-10-27T22:25:00Z">
        <w:r w:rsidR="00392490" w:rsidRPr="00CB1DB0">
          <w:rPr>
            <w:lang w:eastAsia="en-GB"/>
          </w:rPr>
          <w:t>i</w:t>
        </w:r>
      </w:ins>
      <w:ins w:id="928" w:author="QCOM" w:date="2022-10-27T22:24:00Z">
        <w:r w:rsidR="00392490" w:rsidRPr="00CB1DB0">
          <w:rPr>
            <w:lang w:eastAsia="en-GB"/>
          </w:rPr>
          <w:t>on request</w:t>
        </w:r>
      </w:ins>
      <w:ins w:id="929" w:author="QCOM" w:date="2022-10-27T00:05:00Z">
        <w:r w:rsidRPr="00CB1DB0">
          <w:rPr>
            <w:lang w:eastAsia="en-GB"/>
          </w:rPr>
          <w:t xml:space="preserve"> </w:t>
        </w:r>
      </w:ins>
      <w:ins w:id="930" w:author="QCOM" w:date="2022-10-27T22:25:00Z">
        <w:r w:rsidR="00392490" w:rsidRPr="00CB1DB0">
          <w:rPr>
            <w:lang w:eastAsia="en-GB"/>
          </w:rPr>
          <w:t xml:space="preserve">may be included </w:t>
        </w:r>
      </w:ins>
      <w:ins w:id="931" w:author="QCOM" w:date="2022-10-27T00:06:00Z">
        <w:r w:rsidR="008371C9" w:rsidRPr="00CB1DB0">
          <w:rPr>
            <w:lang w:eastAsia="en-GB"/>
          </w:rPr>
          <w:t>in an Nlmf_Location_DetermineLocation</w:t>
        </w:r>
      </w:ins>
      <w:ins w:id="932" w:author="QCOM" w:date="2022-10-27T00:07:00Z">
        <w:r w:rsidR="008371C9" w:rsidRPr="00CB1DB0">
          <w:rPr>
            <w:lang w:eastAsia="en-GB"/>
          </w:rPr>
          <w:t xml:space="preserve"> Request </w:t>
        </w:r>
      </w:ins>
      <w:ins w:id="933" w:author="QCOM" w:date="2022-10-27T22:25:00Z">
        <w:r w:rsidR="00392490" w:rsidRPr="00CB1DB0">
          <w:rPr>
            <w:lang w:eastAsia="en-GB"/>
          </w:rPr>
          <w:t xml:space="preserve">service operation </w:t>
        </w:r>
      </w:ins>
      <w:ins w:id="934" w:author="QCOM" w:date="2022-10-27T22:26:00Z">
        <w:r w:rsidR="00392490" w:rsidRPr="00CB1DB0">
          <w:rPr>
            <w:lang w:eastAsia="en-GB"/>
          </w:rPr>
          <w:t>for a 5GC-MO-LR, 5GC-MT-LR or 5GC-NI-LR</w:t>
        </w:r>
      </w:ins>
      <w:ins w:id="935" w:author="QCOM" w:date="2022-10-27T22:28:00Z">
        <w:r w:rsidR="00392490" w:rsidRPr="00CB1DB0">
          <w:rPr>
            <w:lang w:eastAsia="en-GB"/>
          </w:rPr>
          <w:t xml:space="preserve"> f</w:t>
        </w:r>
      </w:ins>
      <w:ins w:id="936" w:author="QCOM" w:date="2022-10-27T22:40:00Z">
        <w:r w:rsidR="00FF447D" w:rsidRPr="00CB1DB0">
          <w:rPr>
            <w:lang w:eastAsia="en-GB"/>
          </w:rPr>
          <w:t>o</w:t>
        </w:r>
      </w:ins>
      <w:ins w:id="937" w:author="QCOM" w:date="2022-10-27T22:28:00Z">
        <w:r w:rsidR="00392490" w:rsidRPr="00CB1DB0">
          <w:rPr>
            <w:lang w:eastAsia="en-GB"/>
          </w:rPr>
          <w:t>r the target UE</w:t>
        </w:r>
      </w:ins>
      <w:ins w:id="938" w:author="QCOM" w:date="2022-10-27T22:26:00Z">
        <w:r w:rsidR="00392490" w:rsidRPr="00CB1DB0">
          <w:rPr>
            <w:lang w:eastAsia="en-GB"/>
          </w:rPr>
          <w:t>. Alternatively, the location re</w:t>
        </w:r>
      </w:ins>
      <w:ins w:id="939" w:author="QCOM" w:date="2022-10-27T22:27:00Z">
        <w:r w:rsidR="00392490" w:rsidRPr="00CB1DB0">
          <w:rPr>
            <w:lang w:eastAsia="en-GB"/>
          </w:rPr>
          <w:t xml:space="preserve">quest may be implied by receipt of an </w:t>
        </w:r>
      </w:ins>
      <w:ins w:id="940" w:author="QCOM" w:date="2022-10-27T00:08:00Z">
        <w:r w:rsidR="008371C9" w:rsidRPr="00CB1DB0">
          <w:rPr>
            <w:lang w:eastAsia="en-GB"/>
          </w:rPr>
          <w:t xml:space="preserve">Namf_Communication_N1MessageNotify service operation carrying a supplementary services event report </w:t>
        </w:r>
      </w:ins>
      <w:ins w:id="941" w:author="QCOM" w:date="2022-10-27T22:28:00Z">
        <w:r w:rsidR="00392490" w:rsidRPr="00CB1DB0">
          <w:rPr>
            <w:lang w:eastAsia="en-GB"/>
          </w:rPr>
          <w:t xml:space="preserve">from the target UE </w:t>
        </w:r>
      </w:ins>
      <w:ins w:id="942" w:author="QCOM" w:date="2022-10-27T00:08:00Z">
        <w:r w:rsidR="008371C9" w:rsidRPr="00CB1DB0">
          <w:rPr>
            <w:lang w:eastAsia="en-GB"/>
          </w:rPr>
          <w:t>for</w:t>
        </w:r>
      </w:ins>
      <w:ins w:id="943" w:author="QCOM" w:date="2022-10-27T00:09:00Z">
        <w:r w:rsidR="008371C9" w:rsidRPr="00CB1DB0">
          <w:rPr>
            <w:lang w:eastAsia="en-GB"/>
          </w:rPr>
          <w:t xml:space="preserve"> a</w:t>
        </w:r>
      </w:ins>
      <w:ins w:id="944" w:author="QCOM" w:date="2022-10-27T00:08:00Z">
        <w:r w:rsidR="008371C9" w:rsidRPr="00CB1DB0">
          <w:rPr>
            <w:lang w:eastAsia="en-GB"/>
          </w:rPr>
          <w:t xml:space="preserve"> p</w:t>
        </w:r>
      </w:ins>
      <w:ins w:id="945" w:author="QCOM" w:date="2022-10-27T00:09:00Z">
        <w:r w:rsidR="008371C9" w:rsidRPr="00CB1DB0">
          <w:rPr>
            <w:lang w:eastAsia="en-GB"/>
          </w:rPr>
          <w:t>e</w:t>
        </w:r>
      </w:ins>
      <w:ins w:id="946" w:author="QCOM" w:date="2022-10-27T00:08:00Z">
        <w:r w:rsidR="008371C9" w:rsidRPr="00CB1DB0">
          <w:rPr>
            <w:lang w:eastAsia="en-GB"/>
          </w:rPr>
          <w:t>ri</w:t>
        </w:r>
      </w:ins>
      <w:ins w:id="947" w:author="QCOM" w:date="2022-10-27T00:09:00Z">
        <w:r w:rsidR="008371C9" w:rsidRPr="00CB1DB0">
          <w:rPr>
            <w:lang w:eastAsia="en-GB"/>
          </w:rPr>
          <w:t>o</w:t>
        </w:r>
      </w:ins>
      <w:ins w:id="948" w:author="QCOM" w:date="2022-10-27T00:08:00Z">
        <w:r w:rsidR="008371C9" w:rsidRPr="00CB1DB0">
          <w:rPr>
            <w:lang w:eastAsia="en-GB"/>
          </w:rPr>
          <w:t>d</w:t>
        </w:r>
      </w:ins>
      <w:ins w:id="949" w:author="QCOM" w:date="2022-10-27T00:09:00Z">
        <w:r w:rsidR="008371C9" w:rsidRPr="00CB1DB0">
          <w:rPr>
            <w:lang w:eastAsia="en-GB"/>
          </w:rPr>
          <w:t>i</w:t>
        </w:r>
      </w:ins>
      <w:ins w:id="950" w:author="QCOM" w:date="2022-10-27T00:08:00Z">
        <w:r w:rsidR="008371C9" w:rsidRPr="00CB1DB0">
          <w:rPr>
            <w:lang w:eastAsia="en-GB"/>
          </w:rPr>
          <w:t>c or triggered</w:t>
        </w:r>
      </w:ins>
      <w:ins w:id="951" w:author="QCOM" w:date="2022-10-27T00:09:00Z">
        <w:r w:rsidR="008371C9" w:rsidRPr="00CB1DB0">
          <w:rPr>
            <w:lang w:eastAsia="en-GB"/>
          </w:rPr>
          <w:t xml:space="preserve"> 5GC-MT-LR</w:t>
        </w:r>
      </w:ins>
      <w:ins w:id="952" w:author="QCOM" w:date="2022-10-27T00:10:00Z">
        <w:r w:rsidR="008371C9" w:rsidRPr="00CB1DB0">
          <w:rPr>
            <w:lang w:eastAsia="en-GB"/>
          </w:rPr>
          <w:t>.</w:t>
        </w:r>
      </w:ins>
    </w:p>
    <w:p w14:paraId="3A5D5D8C" w14:textId="556594E0" w:rsidR="00FF447D" w:rsidRPr="00CB1DB0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3" w:author="QCOM" w:date="2022-10-27T22:43:00Z"/>
          <w:lang w:eastAsia="en-GB"/>
        </w:rPr>
      </w:pPr>
      <w:ins w:id="954" w:author="QCOM" w:date="2022-10-27T00:10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</w:r>
      </w:ins>
      <w:ins w:id="955" w:author="QCOM" w:date="2022-10-27T00:11:00Z">
        <w:r w:rsidRPr="00CB1DB0">
          <w:rPr>
            <w:lang w:eastAsia="en-GB"/>
          </w:rPr>
          <w:t xml:space="preserve">The serving LMF uses the procedures defined in clause 6.11 to obtain location information </w:t>
        </w:r>
      </w:ins>
      <w:ins w:id="956" w:author="QCOM" w:date="2022-10-27T00:12:00Z">
        <w:r w:rsidRPr="00CB1DB0">
          <w:rPr>
            <w:lang w:eastAsia="en-GB"/>
          </w:rPr>
          <w:t>for the target UE from the targe</w:t>
        </w:r>
      </w:ins>
      <w:ins w:id="957" w:author="QCOM" w:date="2022-10-27T22:29:00Z">
        <w:r w:rsidR="00392490" w:rsidRPr="00CB1DB0">
          <w:rPr>
            <w:lang w:eastAsia="en-GB"/>
          </w:rPr>
          <w:t>t</w:t>
        </w:r>
      </w:ins>
      <w:ins w:id="958" w:author="QCOM" w:date="2022-10-27T00:12:00Z">
        <w:r w:rsidRPr="00CB1DB0">
          <w:rPr>
            <w:lang w:eastAsia="en-GB"/>
          </w:rPr>
          <w:t xml:space="preserve"> UE and/or from the NG-RAN.</w:t>
        </w:r>
      </w:ins>
      <w:ins w:id="959" w:author="QCOM" w:date="2022-10-27T22:43:00Z">
        <w:r w:rsidR="00FF447D" w:rsidRPr="00CB1DB0">
          <w:rPr>
            <w:lang w:eastAsia="en-GB"/>
          </w:rPr>
          <w:t xml:space="preserve"> </w:t>
        </w:r>
      </w:ins>
      <w:ins w:id="960" w:author="QCOM-r05" w:date="2023-02-10T15:03:00Z">
        <w:r w:rsidR="00612F92" w:rsidRPr="00612F92">
          <w:rPr>
            <w:lang w:eastAsia="en-GB"/>
            <w:rPrChange w:id="961" w:author="QCOM-r05" w:date="2023-02-10T15:03:00Z">
              <w:rPr>
                <w:highlight w:val="cyan"/>
                <w:lang w:eastAsia="en-GB"/>
              </w:rPr>
            </w:rPrChange>
          </w:rPr>
          <w:t xml:space="preserve">During the procedures, </w:t>
        </w:r>
        <w:r w:rsidR="00612F92">
          <w:rPr>
            <w:lang w:eastAsia="en-GB"/>
          </w:rPr>
          <w:t xml:space="preserve">the </w:t>
        </w:r>
        <w:r w:rsidR="00612F92" w:rsidRPr="00612F92">
          <w:rPr>
            <w:lang w:eastAsia="en-GB"/>
            <w:rPrChange w:id="962" w:author="QCOM-r05" w:date="2023-02-10T15:03:00Z">
              <w:rPr>
                <w:highlight w:val="cyan"/>
                <w:lang w:eastAsia="en-GB"/>
              </w:rPr>
            </w:rPrChange>
          </w:rPr>
          <w:t>LMF decides to use PRU</w:t>
        </w:r>
        <w:r w:rsidR="00612F92">
          <w:rPr>
            <w:lang w:eastAsia="en-GB"/>
          </w:rPr>
          <w:t>s</w:t>
        </w:r>
        <w:r w:rsidR="00612F92" w:rsidRPr="00612F92">
          <w:rPr>
            <w:lang w:eastAsia="en-GB"/>
            <w:rPrChange w:id="963" w:author="QCOM-r05" w:date="2023-02-10T15:03:00Z">
              <w:rPr>
                <w:highlight w:val="cyan"/>
                <w:lang w:eastAsia="en-GB"/>
              </w:rPr>
            </w:rPrChange>
          </w:rPr>
          <w:t xml:space="preserve"> to improve the positioning result.</w:t>
        </w:r>
      </w:ins>
    </w:p>
    <w:p w14:paraId="44D62C15" w14:textId="2D2E58DC" w:rsidR="008371C9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4" w:author="QCOM-r05" w:date="2023-02-10T15:04:00Z"/>
          <w:lang w:eastAsia="en-GB"/>
        </w:rPr>
      </w:pPr>
      <w:ins w:id="965" w:author="QCOM" w:date="2022-10-27T22:43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serving LMF </w:t>
        </w:r>
      </w:ins>
      <w:ins w:id="966" w:author="QCOM" w:date="2022-10-27T22:44:00Z">
        <w:r w:rsidRPr="00CB1DB0">
          <w:rPr>
            <w:lang w:eastAsia="en-GB"/>
          </w:rPr>
          <w:t xml:space="preserve">selects one or more PRUs </w:t>
        </w:r>
      </w:ins>
      <w:ins w:id="967" w:author="QCOM-154AH-r01" w:date="2023-01-15T22:36:00Z">
        <w:r w:rsidR="00653069" w:rsidRPr="00CB1DB0">
          <w:rPr>
            <w:lang w:eastAsia="en-GB"/>
          </w:rPr>
          <w:t>associated</w:t>
        </w:r>
      </w:ins>
      <w:ins w:id="968" w:author="QCOM" w:date="2022-10-27T22:44:00Z">
        <w:r w:rsidRPr="00CB1DB0">
          <w:rPr>
            <w:lang w:eastAsia="en-GB"/>
          </w:rPr>
          <w:t xml:space="preserve"> with the serving LMF to assist in locating the target UE. </w:t>
        </w:r>
      </w:ins>
      <w:ins w:id="969" w:author="QCOM" w:date="2022-10-27T22:45:00Z">
        <w:r w:rsidRPr="00CB1DB0">
          <w:rPr>
            <w:lang w:eastAsia="en-GB"/>
          </w:rPr>
          <w:t>The selected PRU(s) may be nearby to an initial location esti</w:t>
        </w:r>
      </w:ins>
      <w:ins w:id="970" w:author="QCOM" w:date="2022-10-27T22:46:00Z">
        <w:r w:rsidRPr="00CB1DB0">
          <w:rPr>
            <w:lang w:eastAsia="en-GB"/>
          </w:rPr>
          <w:t>m</w:t>
        </w:r>
      </w:ins>
      <w:ins w:id="971" w:author="QCOM" w:date="2022-10-27T22:45:00Z">
        <w:r w:rsidRPr="00CB1DB0">
          <w:rPr>
            <w:lang w:eastAsia="en-GB"/>
          </w:rPr>
          <w:t>ate for the target UE</w:t>
        </w:r>
      </w:ins>
      <w:ins w:id="972" w:author="QCOM" w:date="2022-10-27T22:46:00Z">
        <w:r w:rsidRPr="00CB1DB0">
          <w:rPr>
            <w:lang w:eastAsia="en-GB"/>
          </w:rPr>
          <w:t xml:space="preserve"> obtained at step 3 or indicated by a serving cel</w:t>
        </w:r>
      </w:ins>
      <w:ins w:id="973" w:author="QCOM" w:date="2022-10-27T22:47:00Z">
        <w:r w:rsidRPr="00CB1DB0">
          <w:rPr>
            <w:lang w:eastAsia="en-GB"/>
          </w:rPr>
          <w:t>l</w:t>
        </w:r>
      </w:ins>
      <w:ins w:id="974" w:author="QCOM" w:date="2022-10-27T22:46:00Z">
        <w:r w:rsidRPr="00CB1DB0">
          <w:rPr>
            <w:lang w:eastAsia="en-GB"/>
          </w:rPr>
          <w:t xml:space="preserve"> identifier for the target UE received at step 2.</w:t>
        </w:r>
      </w:ins>
    </w:p>
    <w:p w14:paraId="6613C424" w14:textId="061D6911" w:rsidR="00612F92" w:rsidRPr="00CB1DB0" w:rsidRDefault="00612F92" w:rsidP="00612F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5" w:author="QCOM-r01" w:date="2022-11-16T21:09:00Z"/>
          <w:lang w:eastAsia="en-GB"/>
        </w:rPr>
      </w:pPr>
      <w:ins w:id="976" w:author="QCOM-r05" w:date="2023-02-10T15:04:00Z">
        <w:r w:rsidRPr="00612F92">
          <w:rPr>
            <w:lang w:eastAsia="en-GB"/>
            <w:rPrChange w:id="977" w:author="QCOM-r05" w:date="2023-02-10T15:04:00Z">
              <w:rPr>
                <w:highlight w:val="cyan"/>
                <w:lang w:eastAsia="en-GB"/>
              </w:rPr>
            </w:rPrChange>
          </w:rPr>
          <w:t xml:space="preserve">NOTE: The PRU selection criteria </w:t>
        </w:r>
      </w:ins>
      <w:ins w:id="978" w:author="QCOM-r05" w:date="2023-02-10T15:05:00Z">
        <w:r>
          <w:rPr>
            <w:lang w:eastAsia="en-GB"/>
          </w:rPr>
          <w:t>are</w:t>
        </w:r>
      </w:ins>
      <w:ins w:id="979" w:author="QCOM-r05" w:date="2023-02-10T15:04:00Z">
        <w:r w:rsidRPr="00612F92">
          <w:rPr>
            <w:lang w:eastAsia="en-GB"/>
            <w:rPrChange w:id="980" w:author="QCOM-r05" w:date="2023-02-10T15:04:00Z">
              <w:rPr>
                <w:highlight w:val="cyan"/>
                <w:lang w:eastAsia="en-GB"/>
              </w:rPr>
            </w:rPrChange>
          </w:rPr>
          <w:t xml:space="preserve"> implementation specific and may be based on operator p</w:t>
        </w:r>
      </w:ins>
      <w:ins w:id="981" w:author="QCOM-r05" w:date="2023-02-10T15:05:00Z">
        <w:r>
          <w:rPr>
            <w:lang w:eastAsia="en-GB"/>
          </w:rPr>
          <w:t>olicies</w:t>
        </w:r>
      </w:ins>
      <w:ins w:id="982" w:author="QCOM-r05" w:date="2023-02-10T15:04:00Z">
        <w:r w:rsidRPr="00612F92">
          <w:rPr>
            <w:lang w:eastAsia="en-GB"/>
            <w:rPrChange w:id="983" w:author="QCOM-r05" w:date="2023-02-10T15:04:00Z">
              <w:rPr>
                <w:highlight w:val="cyan"/>
                <w:lang w:eastAsia="en-GB"/>
              </w:rPr>
            </w:rPrChange>
          </w:rPr>
          <w:t>.</w:t>
        </w:r>
      </w:ins>
    </w:p>
    <w:p w14:paraId="27B0B9E3" w14:textId="39C7C727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4" w:author="QCOM-r01" w:date="2022-11-16T21:11:00Z"/>
          <w:lang w:eastAsia="en-GB"/>
        </w:rPr>
      </w:pPr>
      <w:ins w:id="985" w:author="QCOM-r01" w:date="2022-11-16T21:09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  <w:t xml:space="preserve">The serving LMF </w:t>
        </w:r>
      </w:ins>
      <w:ins w:id="986" w:author="QCOM-r01" w:date="2022-11-16T21:10:00Z">
        <w:r w:rsidRPr="00CB1DB0">
          <w:rPr>
            <w:lang w:eastAsia="en-GB"/>
          </w:rPr>
          <w:t xml:space="preserve">may optionally invoke an Nnrf_NFDiscovery Request </w:t>
        </w:r>
      </w:ins>
      <w:ins w:id="987" w:author="QCOM-r01" w:date="2022-11-16T21:11:00Z">
        <w:r w:rsidRPr="00CB1DB0">
          <w:rPr>
            <w:lang w:eastAsia="en-GB"/>
          </w:rPr>
          <w:t>serv</w:t>
        </w:r>
      </w:ins>
      <w:ins w:id="988" w:author="QCOM-r01" w:date="2022-11-16T21:35:00Z">
        <w:r w:rsidR="003D62EC" w:rsidRPr="00CB1DB0">
          <w:rPr>
            <w:lang w:eastAsia="en-GB"/>
          </w:rPr>
          <w:t>i</w:t>
        </w:r>
      </w:ins>
      <w:ins w:id="989" w:author="QCOM-r01" w:date="2022-11-16T21:11:00Z">
        <w:r w:rsidRPr="00CB1DB0">
          <w:rPr>
            <w:lang w:eastAsia="en-GB"/>
          </w:rPr>
          <w:t xml:space="preserve">ce operation </w:t>
        </w:r>
      </w:ins>
      <w:ins w:id="990" w:author="QCOM-r01" w:date="2022-11-16T21:10:00Z">
        <w:r w:rsidRPr="00CB1DB0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991" w:author="QCOM-r01" w:date="2022-11-16T21:11:00Z">
        <w:r w:rsidRPr="00CB1DB0">
          <w:rPr>
            <w:lang w:eastAsia="en-GB"/>
          </w:rPr>
          <w:t xml:space="preserve">the target </w:t>
        </w:r>
      </w:ins>
      <w:ins w:id="992" w:author="QCOM-r01" w:date="2022-11-16T21:10:00Z">
        <w:r w:rsidRPr="00CB1DB0">
          <w:rPr>
            <w:lang w:eastAsia="en-GB"/>
          </w:rPr>
          <w:t xml:space="preserve">UE based on the serving cell of the </w:t>
        </w:r>
      </w:ins>
      <w:ins w:id="993" w:author="QCOM-r01" w:date="2022-11-16T21:35:00Z">
        <w:r w:rsidR="003D62EC" w:rsidRPr="00CB1DB0">
          <w:rPr>
            <w:lang w:eastAsia="en-GB"/>
          </w:rPr>
          <w:t xml:space="preserve">target </w:t>
        </w:r>
      </w:ins>
      <w:ins w:id="994" w:author="QCOM-r01" w:date="2022-11-16T21:10:00Z">
        <w:r w:rsidRPr="00CB1DB0">
          <w:rPr>
            <w:lang w:eastAsia="en-GB"/>
          </w:rPr>
          <w:t>UE.</w:t>
        </w:r>
      </w:ins>
    </w:p>
    <w:p w14:paraId="1FB5E98C" w14:textId="1E42E8F0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5" w:author="QCOM" w:date="2022-10-27T00:12:00Z"/>
          <w:lang w:eastAsia="en-GB"/>
        </w:rPr>
      </w:pPr>
      <w:ins w:id="996" w:author="QCOM-r01" w:date="2022-11-16T21:11:00Z">
        <w:r w:rsidRPr="00CB1DB0">
          <w:rPr>
            <w:lang w:eastAsia="en-GB"/>
          </w:rPr>
          <w:t>6.</w:t>
        </w:r>
        <w:r w:rsidRPr="00CB1DB0">
          <w:rPr>
            <w:lang w:eastAsia="en-GB"/>
          </w:rPr>
          <w:tab/>
        </w:r>
      </w:ins>
      <w:ins w:id="997" w:author="QCOM-r01" w:date="2022-11-16T21:12:00Z">
        <w:r w:rsidRPr="00CB1DB0">
          <w:rPr>
            <w:lang w:eastAsia="en-GB"/>
          </w:rPr>
          <w:t xml:space="preserve">If step 5 is performed, the NRF selects one or more other </w:t>
        </w:r>
      </w:ins>
      <w:ins w:id="998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999" w:author="QCOM-r01" w:date="2022-11-16T21:12:00Z">
        <w:r w:rsidRPr="00CB1DB0">
          <w:rPr>
            <w:lang w:eastAsia="en-GB"/>
          </w:rPr>
          <w:t xml:space="preserve">LMFs based on the PRU indication and the area received in step </w:t>
        </w:r>
      </w:ins>
      <w:ins w:id="1000" w:author="QCOM-r01" w:date="2022-11-16T21:13:00Z">
        <w:r w:rsidRPr="00CB1DB0">
          <w:rPr>
            <w:lang w:eastAsia="en-GB"/>
          </w:rPr>
          <w:t>5</w:t>
        </w:r>
      </w:ins>
      <w:ins w:id="1001" w:author="QCOM-r01" w:date="2022-11-16T21:12:00Z">
        <w:r w:rsidRPr="00CB1DB0">
          <w:rPr>
            <w:lang w:eastAsia="en-GB"/>
          </w:rPr>
          <w:t xml:space="preserve"> and sends</w:t>
        </w:r>
      </w:ins>
      <w:ins w:id="1002" w:author="QCOM-r01" w:date="2022-11-16T21:13:00Z">
        <w:r w:rsidRPr="00CB1DB0">
          <w:rPr>
            <w:lang w:eastAsia="en-GB"/>
          </w:rPr>
          <w:t xml:space="preserve"> an</w:t>
        </w:r>
      </w:ins>
      <w:ins w:id="1003" w:author="QCOM-r01" w:date="2022-11-16T21:12:00Z">
        <w:r w:rsidRPr="00CB1DB0">
          <w:rPr>
            <w:lang w:eastAsia="en-GB"/>
          </w:rPr>
          <w:t xml:space="preserve"> Nnrf_NFDiscovery Response to </w:t>
        </w:r>
      </w:ins>
      <w:ins w:id="1004" w:author="QCOM-r01" w:date="2022-11-16T21:13:00Z">
        <w:r w:rsidRPr="00CB1DB0">
          <w:rPr>
            <w:lang w:eastAsia="en-GB"/>
          </w:rPr>
          <w:t xml:space="preserve">the </w:t>
        </w:r>
      </w:ins>
      <w:ins w:id="1005" w:author="QCOM-r01" w:date="2022-11-16T21:12:00Z">
        <w:r w:rsidRPr="00CB1DB0">
          <w:rPr>
            <w:lang w:eastAsia="en-GB"/>
          </w:rPr>
          <w:t xml:space="preserve">serving LMF of </w:t>
        </w:r>
      </w:ins>
      <w:ins w:id="1006" w:author="QCOM-r01" w:date="2022-11-16T21:13:00Z">
        <w:r w:rsidRPr="00CB1DB0">
          <w:rPr>
            <w:lang w:eastAsia="en-GB"/>
          </w:rPr>
          <w:t xml:space="preserve">target </w:t>
        </w:r>
      </w:ins>
      <w:ins w:id="1007" w:author="QCOM-r01" w:date="2022-11-16T21:12:00Z">
        <w:r w:rsidRPr="00CB1DB0">
          <w:rPr>
            <w:lang w:eastAsia="en-GB"/>
          </w:rPr>
          <w:t xml:space="preserve">UE. The service operation includes the profiles of </w:t>
        </w:r>
      </w:ins>
      <w:ins w:id="1008" w:author="QCOM-r01" w:date="2022-11-16T21:13:00Z">
        <w:r w:rsidRPr="00CB1DB0">
          <w:rPr>
            <w:lang w:eastAsia="en-GB"/>
          </w:rPr>
          <w:t xml:space="preserve">the other </w:t>
        </w:r>
      </w:ins>
      <w:ins w:id="1009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10" w:author="QCOM-r01" w:date="2022-11-16T21:12:00Z">
        <w:r w:rsidRPr="00CB1DB0">
          <w:rPr>
            <w:lang w:eastAsia="en-GB"/>
          </w:rPr>
          <w:t xml:space="preserve">LMFs selected by </w:t>
        </w:r>
      </w:ins>
      <w:ins w:id="1011" w:author="QCOM-r01" w:date="2022-11-16T21:13:00Z">
        <w:r w:rsidRPr="00CB1DB0">
          <w:rPr>
            <w:lang w:eastAsia="en-GB"/>
          </w:rPr>
          <w:t xml:space="preserve">the </w:t>
        </w:r>
      </w:ins>
      <w:ins w:id="1012" w:author="QCOM-r01" w:date="2022-11-16T21:12:00Z">
        <w:r w:rsidRPr="00CB1DB0">
          <w:rPr>
            <w:lang w:eastAsia="en-GB"/>
          </w:rPr>
          <w:t xml:space="preserve">NRF. Each profile </w:t>
        </w:r>
      </w:ins>
      <w:ins w:id="1013" w:author="QCOM-r04" w:date="2023-01-08T22:22:00Z">
        <w:r w:rsidR="00EC1F85" w:rsidRPr="00CB1DB0">
          <w:rPr>
            <w:lang w:eastAsia="en-GB"/>
          </w:rPr>
          <w:t>may</w:t>
        </w:r>
      </w:ins>
      <w:ins w:id="1014" w:author="QCOM-r04" w:date="2023-01-08T22:23:00Z">
        <w:r w:rsidR="00EC1F85" w:rsidRPr="00CB1DB0">
          <w:rPr>
            <w:lang w:eastAsia="en-GB"/>
          </w:rPr>
          <w:t xml:space="preserve"> </w:t>
        </w:r>
      </w:ins>
      <w:ins w:id="1015" w:author="QCOM-r01" w:date="2022-11-16T21:12:00Z">
        <w:r w:rsidRPr="00CB1DB0">
          <w:rPr>
            <w:lang w:eastAsia="en-GB"/>
          </w:rPr>
          <w:t xml:space="preserve">include PRU information, e.g. </w:t>
        </w:r>
      </w:ins>
      <w:ins w:id="1016" w:author="QCOM-r01" w:date="2022-11-16T21:13:00Z">
        <w:r w:rsidRPr="00CB1DB0">
          <w:rPr>
            <w:lang w:eastAsia="en-GB"/>
          </w:rPr>
          <w:t xml:space="preserve">a PRU identifier, </w:t>
        </w:r>
      </w:ins>
      <w:ins w:id="1017" w:author="QCOM-r01" w:date="2022-11-16T21:12:00Z">
        <w:r w:rsidRPr="00CB1DB0">
          <w:rPr>
            <w:lang w:eastAsia="en-GB"/>
          </w:rPr>
          <w:t>PRU location</w:t>
        </w:r>
      </w:ins>
      <w:ins w:id="1018" w:author="QCOM-r01" w:date="2022-11-16T21:14:00Z">
        <w:r w:rsidRPr="00CB1DB0">
          <w:rPr>
            <w:lang w:eastAsia="en-GB"/>
          </w:rPr>
          <w:t>.</w:t>
        </w:r>
      </w:ins>
    </w:p>
    <w:p w14:paraId="486016A2" w14:textId="4972F8BB" w:rsidR="00070C99" w:rsidRPr="00CB1DB0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9" w:author="QCOM-r01" w:date="2022-11-16T21:16:00Z"/>
          <w:lang w:eastAsia="en-GB"/>
        </w:rPr>
      </w:pPr>
      <w:ins w:id="1020" w:author="QCOM-r01" w:date="2022-11-16T21:16:00Z">
        <w:r w:rsidRPr="00CB1DB0">
          <w:rPr>
            <w:lang w:eastAsia="en-GB"/>
          </w:rPr>
          <w:lastRenderedPageBreak/>
          <w:t>7.</w:t>
        </w:r>
        <w:r w:rsidRPr="00CB1DB0">
          <w:rPr>
            <w:lang w:eastAsia="en-GB"/>
          </w:rPr>
          <w:tab/>
          <w:t xml:space="preserve">If steps </w:t>
        </w:r>
      </w:ins>
      <w:ins w:id="1021" w:author="QCOM-r01" w:date="2022-11-16T21:18:00Z">
        <w:r w:rsidR="004203BE" w:rsidRPr="00CB1DB0">
          <w:rPr>
            <w:lang w:eastAsia="en-GB"/>
          </w:rPr>
          <w:t>5</w:t>
        </w:r>
      </w:ins>
      <w:ins w:id="1022" w:author="QCOM-r01" w:date="2022-11-16T21:16:00Z">
        <w:r w:rsidRPr="00CB1DB0">
          <w:rPr>
            <w:lang w:eastAsia="en-GB"/>
          </w:rPr>
          <w:t xml:space="preserve"> and </w:t>
        </w:r>
      </w:ins>
      <w:ins w:id="1023" w:author="QCOM-r01" w:date="2022-11-16T21:18:00Z">
        <w:r w:rsidR="004203BE" w:rsidRPr="00CB1DB0">
          <w:rPr>
            <w:lang w:eastAsia="en-GB"/>
          </w:rPr>
          <w:t>6</w:t>
        </w:r>
      </w:ins>
      <w:ins w:id="1024" w:author="QCOM-r01" w:date="2022-11-16T21:16:00Z">
        <w:r w:rsidRPr="00CB1DB0">
          <w:rPr>
            <w:lang w:eastAsia="en-GB"/>
          </w:rPr>
          <w:t xml:space="preserve"> are performed, </w:t>
        </w:r>
      </w:ins>
      <w:ins w:id="1025" w:author="QCOM-r01" w:date="2022-11-16T21:17:00Z">
        <w:r w:rsidRPr="00CB1DB0">
          <w:rPr>
            <w:lang w:eastAsia="en-GB"/>
          </w:rPr>
          <w:t xml:space="preserve">the serving LMF of the target UE </w:t>
        </w:r>
      </w:ins>
      <w:ins w:id="1026" w:author="QCOM-r01" w:date="2022-11-16T22:01:00Z">
        <w:r w:rsidR="008422CA" w:rsidRPr="00CB1DB0">
          <w:rPr>
            <w:lang w:eastAsia="en-GB"/>
          </w:rPr>
          <w:t xml:space="preserve">may </w:t>
        </w:r>
      </w:ins>
      <w:ins w:id="1027" w:author="QCOM-r01" w:date="2022-11-16T21:17:00Z">
        <w:r w:rsidRPr="00CB1DB0">
          <w:rPr>
            <w:lang w:eastAsia="en-GB"/>
          </w:rPr>
          <w:t>send an Nlmf_Location_MeasurementData Request serv</w:t>
        </w:r>
      </w:ins>
      <w:ins w:id="1028" w:author="QCOM-r01" w:date="2022-11-16T21:18:00Z">
        <w:r w:rsidR="004203BE" w:rsidRPr="00CB1DB0">
          <w:rPr>
            <w:lang w:eastAsia="en-GB"/>
          </w:rPr>
          <w:t>i</w:t>
        </w:r>
      </w:ins>
      <w:ins w:id="1029" w:author="QCOM-r01" w:date="2022-11-16T21:17:00Z">
        <w:r w:rsidRPr="00CB1DB0">
          <w:rPr>
            <w:lang w:eastAsia="en-GB"/>
          </w:rPr>
          <w:t xml:space="preserve">ce operation to </w:t>
        </w:r>
      </w:ins>
      <w:ins w:id="1030" w:author="QCOM-r01" w:date="2022-11-16T22:02:00Z">
        <w:r w:rsidR="008422CA" w:rsidRPr="00CB1DB0">
          <w:rPr>
            <w:lang w:eastAsia="en-GB"/>
          </w:rPr>
          <w:t>one or more</w:t>
        </w:r>
      </w:ins>
      <w:ins w:id="1031" w:author="QCOM-r01" w:date="2022-11-16T21:17:00Z">
        <w:r w:rsidRPr="00CB1DB0">
          <w:rPr>
            <w:lang w:eastAsia="en-GB"/>
          </w:rPr>
          <w:t xml:space="preserve"> of </w:t>
        </w:r>
      </w:ins>
      <w:ins w:id="1032" w:author="QCOM-r01" w:date="2022-11-16T21:18:00Z">
        <w:r w:rsidRPr="00CB1DB0">
          <w:rPr>
            <w:lang w:eastAsia="en-GB"/>
          </w:rPr>
          <w:t xml:space="preserve">the other </w:t>
        </w:r>
      </w:ins>
      <w:ins w:id="1033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34" w:author="QCOM-r01" w:date="2022-11-16T21:18:00Z">
        <w:r w:rsidRPr="00CB1DB0">
          <w:rPr>
            <w:lang w:eastAsia="en-GB"/>
          </w:rPr>
          <w:t>LMFs indicated at step 6.</w:t>
        </w:r>
      </w:ins>
      <w:ins w:id="1035" w:author="QCOM-r01" w:date="2022-11-16T21:17:00Z">
        <w:r w:rsidRPr="00CB1DB0">
          <w:rPr>
            <w:lang w:eastAsia="en-GB"/>
          </w:rPr>
          <w:t xml:space="preserve"> </w:t>
        </w:r>
      </w:ins>
      <w:ins w:id="1036" w:author="liguanglei (C)" w:date="2022-11-18T13:53:00Z">
        <w:r w:rsidR="00D112B4" w:rsidRPr="00CB1DB0">
          <w:rPr>
            <w:lang w:eastAsia="en-GB"/>
          </w:rPr>
          <w:t xml:space="preserve">The service operation for each of the other </w:t>
        </w:r>
        <w:r w:rsidR="0097089C" w:rsidRPr="00CB1DB0">
          <w:rPr>
            <w:lang w:eastAsia="en-GB"/>
          </w:rPr>
          <w:t xml:space="preserve">PRU serving </w:t>
        </w:r>
        <w:r w:rsidR="00D112B4" w:rsidRPr="00CB1DB0">
          <w:rPr>
            <w:lang w:eastAsia="en-GB"/>
          </w:rPr>
          <w:t xml:space="preserve">LMFs includes </w:t>
        </w:r>
      </w:ins>
      <w:ins w:id="1037" w:author="liguanglei (C)" w:date="2022-11-18T14:07:00Z">
        <w:r w:rsidR="00573C0F" w:rsidRPr="00CB1DB0">
          <w:rPr>
            <w:lang w:eastAsia="en-GB"/>
          </w:rPr>
          <w:t xml:space="preserve">target UE cell ID or </w:t>
        </w:r>
      </w:ins>
      <w:ins w:id="1038" w:author="liguanglei (C)" w:date="2022-11-18T13:53:00Z">
        <w:r w:rsidR="00D112B4" w:rsidRPr="00CB1DB0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CB1DB0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9" w:author="QCOM" w:date="2022-10-27T22:30:00Z"/>
          <w:rFonts w:eastAsia="DengXian"/>
        </w:rPr>
      </w:pPr>
      <w:ins w:id="1040" w:author="QCOM-r01" w:date="2022-11-16T21:15:00Z">
        <w:r w:rsidRPr="00CB1DB0">
          <w:rPr>
            <w:lang w:eastAsia="en-GB"/>
          </w:rPr>
          <w:t>8</w:t>
        </w:r>
      </w:ins>
      <w:ins w:id="1041" w:author="QCOM" w:date="2022-10-27T00:12:00Z">
        <w:r w:rsidR="008371C9" w:rsidRPr="00CB1DB0">
          <w:rPr>
            <w:lang w:eastAsia="en-GB"/>
          </w:rPr>
          <w:t>.</w:t>
        </w:r>
        <w:r w:rsidR="008371C9" w:rsidRPr="00CB1DB0">
          <w:rPr>
            <w:lang w:eastAsia="en-GB"/>
          </w:rPr>
          <w:tab/>
          <w:t xml:space="preserve">The serving LMF uses the procedure defined in clause 6.11.1 to obtain location information </w:t>
        </w:r>
      </w:ins>
      <w:ins w:id="1042" w:author="QCOM" w:date="2022-10-28T00:06:00Z">
        <w:r w:rsidR="007D02DB" w:rsidRPr="00CB1DB0">
          <w:rPr>
            <w:lang w:eastAsia="en-GB"/>
          </w:rPr>
          <w:t xml:space="preserve">related to the target UE </w:t>
        </w:r>
      </w:ins>
      <w:ins w:id="1043" w:author="QCOM" w:date="2022-10-27T00:12:00Z">
        <w:r w:rsidR="008371C9" w:rsidRPr="00CB1DB0">
          <w:rPr>
            <w:lang w:eastAsia="en-GB"/>
          </w:rPr>
          <w:t>from the PRU</w:t>
        </w:r>
      </w:ins>
      <w:ins w:id="1044" w:author="QCOM" w:date="2022-10-27T22:47:00Z">
        <w:r w:rsidR="00FF447D" w:rsidRPr="00CB1DB0">
          <w:rPr>
            <w:lang w:eastAsia="en-GB"/>
          </w:rPr>
          <w:t>(s) selected at step 4</w:t>
        </w:r>
      </w:ins>
      <w:ins w:id="1045" w:author="QCOM" w:date="2022-10-27T00:12:00Z">
        <w:r w:rsidR="008371C9" w:rsidRPr="00CB1DB0">
          <w:rPr>
            <w:lang w:eastAsia="en-GB"/>
          </w:rPr>
          <w:t>.</w:t>
        </w:r>
      </w:ins>
    </w:p>
    <w:p w14:paraId="7B1762CD" w14:textId="47B4DD7F" w:rsidR="003D4F43" w:rsidRPr="00CB1DB0" w:rsidRDefault="003D4F43" w:rsidP="003D4F43">
      <w:pPr>
        <w:pStyle w:val="EditorsNote"/>
        <w:rPr>
          <w:ins w:id="1046" w:author="QCOM" w:date="2022-10-27T22:30:00Z"/>
          <w:lang w:eastAsia="zh-CN"/>
        </w:rPr>
      </w:pPr>
      <w:ins w:id="1047" w:author="QCOM" w:date="2022-10-27T22:30:00Z">
        <w:r w:rsidRPr="00CB1DB0">
          <w:t>Editor's note:</w:t>
        </w:r>
        <w:r w:rsidRPr="00CB1DB0">
          <w:tab/>
        </w:r>
      </w:ins>
      <w:ins w:id="1048" w:author="QCOM" w:date="2022-10-27T22:31:00Z">
        <w:r w:rsidRPr="00CB1DB0">
          <w:t xml:space="preserve">Location information </w:t>
        </w:r>
        <w:r w:rsidRPr="00CB1DB0">
          <w:rPr>
            <w:rFonts w:eastAsia="DengXian"/>
            <w:lang w:eastAsia="zh-CN"/>
          </w:rPr>
          <w:t>for a target UE obtained from a PRU needs to be verified by RAN.</w:t>
        </w:r>
      </w:ins>
    </w:p>
    <w:p w14:paraId="1D6C1C25" w14:textId="010EAC5F" w:rsidR="00070C99" w:rsidRPr="00CB1DB0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9" w:author="QCOM-r04" w:date="2023-01-08T22:25:00Z"/>
          <w:lang w:eastAsia="en-GB"/>
        </w:rPr>
      </w:pPr>
      <w:ins w:id="1050" w:author="QCOM-r01" w:date="2022-11-16T21:15:00Z">
        <w:r w:rsidRPr="00CB1DB0">
          <w:rPr>
            <w:lang w:eastAsia="en-GB"/>
          </w:rPr>
          <w:t>9.</w:t>
        </w:r>
        <w:r w:rsidRPr="00CB1DB0">
          <w:rPr>
            <w:lang w:eastAsia="en-GB"/>
          </w:rPr>
          <w:tab/>
        </w:r>
      </w:ins>
      <w:ins w:id="1051" w:author="QCOM-r01" w:date="2022-11-16T21:22:00Z">
        <w:r w:rsidR="004203BE" w:rsidRPr="00CB1DB0">
          <w:rPr>
            <w:lang w:eastAsia="en-GB"/>
          </w:rPr>
          <w:t>If ste</w:t>
        </w:r>
      </w:ins>
      <w:ins w:id="1052" w:author="QCOM-r01" w:date="2022-11-16T21:24:00Z">
        <w:r w:rsidR="004203BE" w:rsidRPr="00CB1DB0">
          <w:rPr>
            <w:lang w:eastAsia="en-GB"/>
          </w:rPr>
          <w:t>p</w:t>
        </w:r>
      </w:ins>
      <w:ins w:id="1053" w:author="QCOM-r01" w:date="2022-11-16T21:22:00Z">
        <w:r w:rsidR="004203BE" w:rsidRPr="00CB1DB0">
          <w:rPr>
            <w:lang w:eastAsia="en-GB"/>
          </w:rPr>
          <w:t xml:space="preserve"> 7 is performed</w:t>
        </w:r>
      </w:ins>
      <w:ins w:id="1054" w:author="QCOM-r04" w:date="2023-01-08T22:24:00Z">
        <w:r w:rsidR="00EC1F85" w:rsidRPr="00CB1DB0">
          <w:rPr>
            <w:lang w:eastAsia="en-GB"/>
          </w:rPr>
          <w:t xml:space="preserve"> and if PRU information is included in </w:t>
        </w:r>
      </w:ins>
      <w:ins w:id="1055" w:author="QCOM-r04" w:date="2023-01-08T22:33:00Z">
        <w:r w:rsidR="00A1296F" w:rsidRPr="00CB1DB0">
          <w:rPr>
            <w:lang w:eastAsia="en-GB"/>
          </w:rPr>
          <w:t xml:space="preserve">the </w:t>
        </w:r>
      </w:ins>
      <w:ins w:id="1056" w:author="QCOM-r04" w:date="2023-01-08T22:24:00Z">
        <w:r w:rsidR="00EC1F85" w:rsidRPr="00CB1DB0">
          <w:rPr>
            <w:lang w:eastAsia="en-GB"/>
          </w:rPr>
          <w:t>PRU serving LMF profile</w:t>
        </w:r>
      </w:ins>
      <w:ins w:id="1057" w:author="QCOM-r01" w:date="2022-11-16T21:22:00Z">
        <w:r w:rsidR="004203BE" w:rsidRPr="00CB1DB0">
          <w:rPr>
            <w:lang w:eastAsia="en-GB"/>
          </w:rPr>
          <w:t xml:space="preserve">, each of the other </w:t>
        </w:r>
      </w:ins>
      <w:ins w:id="1058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59" w:author="QCOM-r01" w:date="2022-11-16T21:22:00Z">
        <w:r w:rsidR="004203BE" w:rsidRPr="00CB1DB0">
          <w:rPr>
            <w:lang w:eastAsia="en-GB"/>
          </w:rPr>
          <w:t xml:space="preserve">LMFs for step 7 </w:t>
        </w:r>
      </w:ins>
      <w:ins w:id="1060" w:author="QCOM-r01" w:date="2022-11-16T21:23:00Z">
        <w:r w:rsidR="004203BE" w:rsidRPr="00CB1DB0">
          <w:rPr>
            <w:lang w:eastAsia="en-GB"/>
          </w:rPr>
          <w:t xml:space="preserve">uses the procedure defined in clause 6.11.1 to obtain the location measurements requested at step </w:t>
        </w:r>
      </w:ins>
      <w:ins w:id="1061" w:author="QCOM-r01" w:date="2022-11-16T21:24:00Z">
        <w:r w:rsidR="004203BE" w:rsidRPr="00CB1DB0">
          <w:rPr>
            <w:lang w:eastAsia="en-GB"/>
          </w:rPr>
          <w:t>7 from each of the PRUs identified at step 7 for this LMF.</w:t>
        </w:r>
      </w:ins>
    </w:p>
    <w:p w14:paraId="4B20B73E" w14:textId="4EB73481" w:rsidR="00EC1F85" w:rsidRPr="00CB1DB0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2" w:author="QCOM-r01" w:date="2022-11-16T21:25:00Z"/>
          <w:lang w:eastAsia="en-GB"/>
        </w:rPr>
      </w:pPr>
      <w:ins w:id="1063" w:author="QCOM-r04" w:date="2023-01-08T22:25:00Z">
        <w:r w:rsidRPr="00CB1DB0">
          <w:rPr>
            <w:lang w:eastAsia="en-GB"/>
          </w:rPr>
          <w:tab/>
          <w:t xml:space="preserve">If step 7 is performed and if PRU information is not included in </w:t>
        </w:r>
      </w:ins>
      <w:ins w:id="1064" w:author="QCOM-r04" w:date="2023-01-08T22:33:00Z">
        <w:r w:rsidR="00A1296F" w:rsidRPr="00CB1DB0">
          <w:rPr>
            <w:lang w:eastAsia="en-GB"/>
          </w:rPr>
          <w:t xml:space="preserve">the </w:t>
        </w:r>
      </w:ins>
      <w:ins w:id="1065" w:author="QCOM-r04" w:date="2023-01-08T22:25:00Z">
        <w:r w:rsidRPr="00CB1DB0">
          <w:rPr>
            <w:lang w:eastAsia="en-GB"/>
          </w:rPr>
          <w:t xml:space="preserve">PRU serving LMF profile, each of the other PRU serving LMFs for step 7 selects one or more PRUs based on the locally </w:t>
        </w:r>
      </w:ins>
      <w:ins w:id="1066" w:author="QCOM-154AH-r01" w:date="2023-01-15T22:37:00Z">
        <w:r w:rsidR="00653069" w:rsidRPr="00CB1DB0">
          <w:rPr>
            <w:lang w:eastAsia="en-GB"/>
          </w:rPr>
          <w:t>associated</w:t>
        </w:r>
      </w:ins>
      <w:ins w:id="1067" w:author="QCOM-r04" w:date="2023-01-08T22:25:00Z">
        <w:r w:rsidRPr="00CB1DB0">
          <w:rPr>
            <w:lang w:eastAsia="en-GB"/>
          </w:rPr>
          <w:t xml:space="preserve"> PRU information (e.g., the target UE cell ID)</w:t>
        </w:r>
        <w:r w:rsidRPr="00CB1DB0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676471A8" w14:textId="3DDF4917" w:rsidR="004203BE" w:rsidRPr="00CB1DB0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8" w:author="QCOM-r01" w:date="2022-11-16T21:15:00Z"/>
          <w:lang w:eastAsia="en-GB"/>
        </w:rPr>
      </w:pPr>
      <w:ins w:id="1069" w:author="QCOM-r01" w:date="2022-11-16T21:25:00Z">
        <w:r w:rsidRPr="00CB1DB0">
          <w:rPr>
            <w:lang w:eastAsia="en-GB"/>
          </w:rPr>
          <w:t>10.</w:t>
        </w:r>
        <w:r w:rsidRPr="00CB1DB0">
          <w:rPr>
            <w:lang w:eastAsia="en-GB"/>
          </w:rPr>
          <w:tab/>
        </w:r>
      </w:ins>
      <w:ins w:id="1070" w:author="QCOM-r01" w:date="2022-11-16T21:26:00Z">
        <w:r w:rsidRPr="00CB1DB0">
          <w:rPr>
            <w:lang w:eastAsia="en-GB"/>
          </w:rPr>
          <w:t xml:space="preserve">If step 9 is performed, </w:t>
        </w:r>
      </w:ins>
      <w:ins w:id="1071" w:author="QCOM-r01" w:date="2022-11-16T21:28:00Z">
        <w:r w:rsidR="003D62EC" w:rsidRPr="00CB1DB0">
          <w:rPr>
            <w:lang w:eastAsia="en-GB"/>
          </w:rPr>
          <w:t>e</w:t>
        </w:r>
      </w:ins>
      <w:ins w:id="1072" w:author="QCOM-r01" w:date="2022-11-16T21:25:00Z">
        <w:r w:rsidRPr="00CB1DB0">
          <w:rPr>
            <w:lang w:eastAsia="en-GB"/>
          </w:rPr>
          <w:t xml:space="preserve">ach of the other </w:t>
        </w:r>
      </w:ins>
      <w:ins w:id="1073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74" w:author="QCOM-r01" w:date="2022-11-16T21:25:00Z">
        <w:r w:rsidRPr="00CB1DB0">
          <w:rPr>
            <w:lang w:eastAsia="en-GB"/>
          </w:rPr>
          <w:t xml:space="preserve">LMFs for step </w:t>
        </w:r>
      </w:ins>
      <w:ins w:id="1075" w:author="QCOM-r01" w:date="2022-11-16T21:26:00Z">
        <w:r w:rsidRPr="00CB1DB0">
          <w:rPr>
            <w:lang w:eastAsia="en-GB"/>
          </w:rPr>
          <w:t xml:space="preserve">9 returns the location measurements </w:t>
        </w:r>
      </w:ins>
      <w:ins w:id="1076" w:author="QCOM-r01" w:date="2022-11-16T21:38:00Z">
        <w:r w:rsidR="003D62EC" w:rsidRPr="00CB1DB0">
          <w:rPr>
            <w:lang w:eastAsia="en-GB"/>
          </w:rPr>
          <w:t xml:space="preserve">obtained </w:t>
        </w:r>
      </w:ins>
      <w:ins w:id="1077" w:author="QCOM-r01" w:date="2022-11-16T21:29:00Z">
        <w:r w:rsidR="003D62EC" w:rsidRPr="00CB1DB0">
          <w:rPr>
            <w:lang w:eastAsia="en-GB"/>
          </w:rPr>
          <w:t xml:space="preserve">from PRUs </w:t>
        </w:r>
      </w:ins>
      <w:ins w:id="1078" w:author="QCOM-r01" w:date="2022-11-16T21:26:00Z">
        <w:r w:rsidRPr="00CB1DB0">
          <w:rPr>
            <w:lang w:eastAsia="en-GB"/>
          </w:rPr>
          <w:t>at step 9</w:t>
        </w:r>
      </w:ins>
      <w:ins w:id="1079" w:author="QCOM-r01" w:date="2022-11-16T21:38:00Z">
        <w:r w:rsidR="003D62EC" w:rsidRPr="00CB1DB0">
          <w:rPr>
            <w:lang w:eastAsia="en-GB"/>
          </w:rPr>
          <w:t xml:space="preserve"> to the serving LMF for the target UE</w:t>
        </w:r>
      </w:ins>
      <w:ins w:id="1080" w:author="QCOM-r01" w:date="2022-11-16T21:27:00Z">
        <w:r w:rsidRPr="00CB1DB0">
          <w:rPr>
            <w:lang w:eastAsia="en-GB"/>
          </w:rPr>
          <w:t>.</w:t>
        </w:r>
      </w:ins>
    </w:p>
    <w:p w14:paraId="6F83EBBD" w14:textId="22CB6BBE" w:rsidR="003D4F43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1" w:author="QCOM" w:date="2022-10-27T22:48:00Z"/>
          <w:lang w:eastAsia="en-GB"/>
        </w:rPr>
      </w:pPr>
      <w:ins w:id="1082" w:author="QCOM-r01" w:date="2022-11-16T21:31:00Z">
        <w:r w:rsidRPr="00CB1DB0">
          <w:rPr>
            <w:lang w:eastAsia="en-GB"/>
          </w:rPr>
          <w:t>11</w:t>
        </w:r>
      </w:ins>
      <w:ins w:id="1083" w:author="QCOM" w:date="2022-10-27T22:32:00Z">
        <w:r w:rsidR="003D4F43" w:rsidRPr="00CB1DB0">
          <w:rPr>
            <w:lang w:eastAsia="en-GB"/>
          </w:rPr>
          <w:t>.</w:t>
        </w:r>
        <w:r w:rsidR="003D4F43" w:rsidRPr="00CB1DB0">
          <w:rPr>
            <w:lang w:eastAsia="en-GB"/>
          </w:rPr>
          <w:tab/>
          <w:t xml:space="preserve">The serving LMF </w:t>
        </w:r>
      </w:ins>
      <w:ins w:id="1084" w:author="QCOM-r01" w:date="2022-11-16T22:03:00Z">
        <w:r w:rsidR="008422CA" w:rsidRPr="00CB1DB0">
          <w:rPr>
            <w:lang w:eastAsia="en-GB"/>
          </w:rPr>
          <w:t xml:space="preserve">for the target UE </w:t>
        </w:r>
      </w:ins>
      <w:ins w:id="1085" w:author="QCOM" w:date="2022-10-27T22:32:00Z">
        <w:r w:rsidR="003D4F43" w:rsidRPr="00CB1DB0">
          <w:rPr>
            <w:lang w:eastAsia="en-GB"/>
          </w:rPr>
          <w:t xml:space="preserve">determines the location </w:t>
        </w:r>
      </w:ins>
      <w:ins w:id="1086" w:author="QCOM" w:date="2022-10-27T22:48:00Z">
        <w:r w:rsidR="00FF447D" w:rsidRPr="00CB1DB0">
          <w:rPr>
            <w:lang w:eastAsia="en-GB"/>
          </w:rPr>
          <w:t>o</w:t>
        </w:r>
      </w:ins>
      <w:ins w:id="1087" w:author="QCOM" w:date="2022-10-27T22:32:00Z">
        <w:r w:rsidR="003D4F43" w:rsidRPr="00CB1DB0">
          <w:rPr>
            <w:lang w:eastAsia="en-GB"/>
          </w:rPr>
          <w:t>f the target UE</w:t>
        </w:r>
      </w:ins>
      <w:ins w:id="1088" w:author="QCOM" w:date="2022-10-27T22:48:00Z">
        <w:r w:rsidR="00FF447D" w:rsidRPr="00CB1DB0">
          <w:rPr>
            <w:lang w:eastAsia="en-GB"/>
          </w:rPr>
          <w:t xml:space="preserve"> based on the location information obtained at step 1 (if step 1</w:t>
        </w:r>
      </w:ins>
      <w:ins w:id="1089" w:author="QCOM-r01" w:date="2022-11-16T21:29:00Z">
        <w:r w:rsidRPr="00CB1DB0">
          <w:rPr>
            <w:lang w:eastAsia="en-GB"/>
          </w:rPr>
          <w:t xml:space="preserve"> </w:t>
        </w:r>
      </w:ins>
      <w:ins w:id="1090" w:author="QCOM" w:date="2022-10-28T00:06:00Z">
        <w:r w:rsidR="007D02DB" w:rsidRPr="00CB1DB0">
          <w:rPr>
            <w:lang w:eastAsia="en-GB"/>
          </w:rPr>
          <w:t>is performed</w:t>
        </w:r>
      </w:ins>
      <w:ins w:id="1091" w:author="QCOM" w:date="2022-10-27T22:48:00Z">
        <w:r w:rsidR="00FF447D" w:rsidRPr="00CB1DB0">
          <w:rPr>
            <w:lang w:eastAsia="en-GB"/>
          </w:rPr>
          <w:t>), step 3</w:t>
        </w:r>
      </w:ins>
      <w:ins w:id="1092" w:author="QCOM-r01" w:date="2022-11-16T21:30:00Z">
        <w:r w:rsidRPr="00CB1DB0">
          <w:rPr>
            <w:lang w:eastAsia="en-GB"/>
          </w:rPr>
          <w:t>,</w:t>
        </w:r>
      </w:ins>
      <w:ins w:id="1093" w:author="QCOM" w:date="2022-10-27T22:48:00Z">
        <w:r w:rsidR="00FF447D" w:rsidRPr="00CB1DB0">
          <w:rPr>
            <w:lang w:eastAsia="en-GB"/>
          </w:rPr>
          <w:t xml:space="preserve"> step </w:t>
        </w:r>
      </w:ins>
      <w:proofErr w:type="gramStart"/>
      <w:ins w:id="1094" w:author="QCOM-r01" w:date="2022-11-16T21:30:00Z">
        <w:r w:rsidRPr="00CB1DB0">
          <w:rPr>
            <w:lang w:eastAsia="en-GB"/>
          </w:rPr>
          <w:t>8</w:t>
        </w:r>
        <w:proofErr w:type="gramEnd"/>
        <w:r w:rsidRPr="00CB1DB0">
          <w:rPr>
            <w:lang w:eastAsia="en-GB"/>
          </w:rPr>
          <w:t xml:space="preserve"> and step 10</w:t>
        </w:r>
      </w:ins>
      <w:ins w:id="1095" w:author="QCOM" w:date="2022-10-27T22:48:00Z">
        <w:r w:rsidR="00FF447D" w:rsidRPr="00CB1DB0">
          <w:rPr>
            <w:lang w:eastAsia="en-GB"/>
          </w:rPr>
          <w:t>.</w:t>
        </w:r>
      </w:ins>
    </w:p>
    <w:p w14:paraId="18F6982A" w14:textId="4EFE92EA" w:rsidR="00FF447D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6" w:author="QCOM" w:date="2022-10-27T22:50:00Z"/>
          <w:lang w:eastAsia="en-GB"/>
        </w:rPr>
      </w:pPr>
      <w:ins w:id="1097" w:author="QCOM-r01" w:date="2022-11-16T21:31:00Z">
        <w:r w:rsidRPr="00CB1DB0">
          <w:rPr>
            <w:lang w:eastAsia="en-GB"/>
          </w:rPr>
          <w:t>12</w:t>
        </w:r>
      </w:ins>
      <w:ins w:id="1098" w:author="QCOM-r01" w:date="2022-11-16T21:32:00Z">
        <w:r w:rsidRPr="00CB1DB0">
          <w:rPr>
            <w:lang w:eastAsia="en-GB"/>
          </w:rPr>
          <w:t>a</w:t>
        </w:r>
      </w:ins>
      <w:ins w:id="1099" w:author="QCOM" w:date="2022-10-27T22:48:00Z">
        <w:r w:rsidR="00FF447D" w:rsidRPr="00CB1DB0">
          <w:rPr>
            <w:lang w:eastAsia="en-GB"/>
          </w:rPr>
          <w:t>.</w:t>
        </w:r>
        <w:r w:rsidR="00FF447D" w:rsidRPr="00CB1DB0">
          <w:rPr>
            <w:lang w:eastAsia="en-GB"/>
          </w:rPr>
          <w:tab/>
          <w:t>If a</w:t>
        </w:r>
      </w:ins>
      <w:ins w:id="1100" w:author="QCOM" w:date="2022-10-27T22:49:00Z">
        <w:r w:rsidR="00FF447D" w:rsidRPr="00CB1DB0">
          <w:rPr>
            <w:lang w:eastAsia="en-GB"/>
          </w:rPr>
          <w:t>n</w:t>
        </w:r>
      </w:ins>
      <w:ins w:id="1101" w:author="QCOM" w:date="2022-10-27T22:48:00Z">
        <w:r w:rsidR="00FF447D" w:rsidRPr="00CB1DB0">
          <w:rPr>
            <w:lang w:eastAsia="en-GB"/>
          </w:rPr>
          <w:t xml:space="preserve"> </w:t>
        </w:r>
      </w:ins>
      <w:ins w:id="1102" w:author="QCOM" w:date="2022-10-27T22:49:00Z">
        <w:r w:rsidR="00FF447D" w:rsidRPr="00CB1DB0">
          <w:rPr>
            <w:lang w:eastAsia="en-GB"/>
          </w:rPr>
          <w:t>Nlmf_Location_DetermineLocation Request service operation for a 5GC-MO-LR, 5GC-MT-LR or 5GC-NI-LR was received at step 2, the serving LMF returns the location esti</w:t>
        </w:r>
      </w:ins>
      <w:ins w:id="1103" w:author="QCOM" w:date="2022-10-27T22:52:00Z">
        <w:r w:rsidR="00C849C2" w:rsidRPr="00CB1DB0">
          <w:rPr>
            <w:lang w:eastAsia="en-GB"/>
          </w:rPr>
          <w:t>m</w:t>
        </w:r>
      </w:ins>
      <w:ins w:id="1104" w:author="QCOM" w:date="2022-10-27T22:49:00Z">
        <w:r w:rsidR="00FF447D" w:rsidRPr="00CB1DB0">
          <w:rPr>
            <w:lang w:eastAsia="en-GB"/>
          </w:rPr>
          <w:t xml:space="preserve">ate of the target UE to the serving </w:t>
        </w:r>
      </w:ins>
      <w:ins w:id="1105" w:author="QCOM" w:date="2022-10-28T00:07:00Z">
        <w:r w:rsidR="007D02DB" w:rsidRPr="00CB1DB0">
          <w:rPr>
            <w:lang w:eastAsia="en-GB"/>
          </w:rPr>
          <w:t>A</w:t>
        </w:r>
      </w:ins>
      <w:ins w:id="1106" w:author="QCOM" w:date="2022-10-27T22:49:00Z">
        <w:r w:rsidR="00FF447D" w:rsidRPr="00CB1DB0">
          <w:rPr>
            <w:lang w:eastAsia="en-GB"/>
          </w:rPr>
          <w:t>M</w:t>
        </w:r>
      </w:ins>
      <w:ins w:id="1107" w:author="QCOM" w:date="2022-10-27T22:50:00Z">
        <w:r w:rsidR="00FF447D" w:rsidRPr="00CB1DB0">
          <w:rPr>
            <w:lang w:eastAsia="en-GB"/>
          </w:rPr>
          <w:t>F.</w:t>
        </w:r>
      </w:ins>
    </w:p>
    <w:p w14:paraId="08987033" w14:textId="652477BF" w:rsidR="001D7158" w:rsidRPr="00AB60AB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108" w:author="QCOM-r01" w:date="2022-11-16T21:31:00Z">
        <w:r w:rsidRPr="00CB1DB0">
          <w:rPr>
            <w:lang w:eastAsia="en-GB"/>
          </w:rPr>
          <w:t>1</w:t>
        </w:r>
      </w:ins>
      <w:ins w:id="1109" w:author="QCOM-r01" w:date="2022-11-16T21:32:00Z">
        <w:r w:rsidRPr="00CB1DB0">
          <w:rPr>
            <w:lang w:eastAsia="en-GB"/>
          </w:rPr>
          <w:t>2b</w:t>
        </w:r>
      </w:ins>
      <w:ins w:id="1110" w:author="QCOM" w:date="2022-10-27T22:50:00Z">
        <w:r w:rsidR="00FF447D" w:rsidRPr="00CB1DB0">
          <w:rPr>
            <w:lang w:eastAsia="en-GB"/>
          </w:rPr>
          <w:t>.</w:t>
        </w:r>
        <w:r w:rsidR="00FF447D" w:rsidRPr="00CB1DB0">
          <w:rPr>
            <w:lang w:eastAsia="en-GB"/>
          </w:rPr>
          <w:tab/>
        </w:r>
        <w:r w:rsidR="00C849C2" w:rsidRPr="00CB1DB0">
          <w:rPr>
            <w:lang w:eastAsia="en-GB"/>
          </w:rPr>
          <w:t>If an Namf_Communication_N1MessageNotify service operation carrying a supplementary services event report from the target UE for a periodic or triggered 5GC-MT-LR was</w:t>
        </w:r>
      </w:ins>
      <w:ins w:id="1111" w:author="QCOM" w:date="2022-10-27T22:51:00Z">
        <w:r w:rsidR="00C849C2" w:rsidRPr="00CB1DB0">
          <w:rPr>
            <w:lang w:eastAsia="en-GB"/>
          </w:rPr>
          <w:t xml:space="preserve"> received at step 2, the serving LMF sends an event report </w:t>
        </w:r>
      </w:ins>
      <w:ins w:id="1112" w:author="QCOM" w:date="2022-10-28T00:07:00Z">
        <w:r w:rsidR="007D02DB" w:rsidRPr="00CB1DB0">
          <w:rPr>
            <w:lang w:eastAsia="en-GB"/>
          </w:rPr>
          <w:t xml:space="preserve">for the target UE </w:t>
        </w:r>
      </w:ins>
      <w:ins w:id="1113" w:author="QCOM" w:date="2022-10-27T22:51:00Z">
        <w:r w:rsidR="00C849C2" w:rsidRPr="00CB1DB0">
          <w:rPr>
            <w:lang w:eastAsia="en-GB"/>
          </w:rPr>
          <w:t xml:space="preserve">to a GMLC with the location estimate </w:t>
        </w:r>
      </w:ins>
      <w:ins w:id="1114" w:author="QCOM" w:date="2022-10-28T00:08:00Z">
        <w:r w:rsidR="0091096F" w:rsidRPr="00CB1DB0">
          <w:rPr>
            <w:lang w:eastAsia="en-GB"/>
          </w:rPr>
          <w:t xml:space="preserve">obtained at step </w:t>
        </w:r>
      </w:ins>
      <w:ins w:id="1115" w:author="QCOM-r01" w:date="2022-11-16T21:40:00Z">
        <w:r w:rsidR="00A5411E" w:rsidRPr="00CB1DB0">
          <w:rPr>
            <w:lang w:eastAsia="en-GB"/>
          </w:rPr>
          <w:t>11</w:t>
        </w:r>
      </w:ins>
      <w:ins w:id="1116" w:author="QCOM" w:date="2022-10-28T00:08:00Z">
        <w:r w:rsidR="0091096F" w:rsidRPr="00CB1DB0">
          <w:rPr>
            <w:lang w:eastAsia="en-GB"/>
          </w:rPr>
          <w:t xml:space="preserve"> </w:t>
        </w:r>
      </w:ins>
      <w:ins w:id="1117" w:author="QCOM" w:date="2022-10-27T22:51:00Z">
        <w:r w:rsidR="00C849C2" w:rsidRPr="00CB1DB0">
          <w:rPr>
            <w:lang w:eastAsia="en-GB"/>
          </w:rPr>
          <w:t>as described in</w:t>
        </w:r>
      </w:ins>
      <w:ins w:id="1118" w:author="QCOM-r04" w:date="2022-12-27T22:10:00Z">
        <w:r w:rsidR="00DA4056" w:rsidRPr="00CB1DB0">
          <w:rPr>
            <w:lang w:eastAsia="en-GB"/>
          </w:rPr>
          <w:t xml:space="preserve"> </w:t>
        </w:r>
      </w:ins>
      <w:ins w:id="1119" w:author="QCOM" w:date="2022-10-27T22:51:00Z">
        <w:r w:rsidR="00C849C2" w:rsidRPr="00CB1DB0">
          <w:rPr>
            <w:lang w:eastAsia="en-GB"/>
          </w:rPr>
          <w:t>clause 6.3.1.</w:t>
        </w:r>
      </w:ins>
    </w:p>
    <w:p w14:paraId="4336AEB3" w14:textId="31480B7C" w:rsidR="00397A18" w:rsidRPr="00AB60AB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 xml:space="preserve">**** </w:t>
      </w:r>
      <w:r w:rsidR="00AE1465" w:rsidRPr="00AB60AB">
        <w:rPr>
          <w:rFonts w:eastAsia="Malgun Gothic"/>
          <w:noProof/>
          <w:color w:val="FF0000"/>
          <w:sz w:val="36"/>
        </w:rPr>
        <w:t xml:space="preserve">End of </w:t>
      </w:r>
      <w:r w:rsidRPr="00AB60AB">
        <w:rPr>
          <w:rFonts w:eastAsia="Malgun Gothic"/>
          <w:noProof/>
          <w:color w:val="FF0000"/>
          <w:sz w:val="36"/>
        </w:rPr>
        <w:t>Change</w:t>
      </w:r>
      <w:r w:rsidR="00AE1465" w:rsidRPr="00AB60AB">
        <w:rPr>
          <w:rFonts w:eastAsia="Malgun Gothic"/>
          <w:noProof/>
          <w:color w:val="FF0000"/>
          <w:sz w:val="36"/>
        </w:rPr>
        <w:t>s</w:t>
      </w:r>
      <w:r w:rsidRPr="00AB60AB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EF95" w14:textId="77777777" w:rsidR="00872FFE" w:rsidRDefault="00872FFE">
      <w:r>
        <w:separator/>
      </w:r>
    </w:p>
  </w:endnote>
  <w:endnote w:type="continuationSeparator" w:id="0">
    <w:p w14:paraId="396672EB" w14:textId="77777777" w:rsidR="00872FFE" w:rsidRDefault="0087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7A04" w14:textId="77777777" w:rsidR="00872FFE" w:rsidRDefault="00872FFE">
      <w:r>
        <w:separator/>
      </w:r>
    </w:p>
  </w:footnote>
  <w:footnote w:type="continuationSeparator" w:id="0">
    <w:p w14:paraId="6F7BF604" w14:textId="77777777" w:rsidR="00872FFE" w:rsidRDefault="0087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14EA" w14:textId="77777777" w:rsidR="005F77E2" w:rsidRDefault="005F7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7C4F6F6A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01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598B12A2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01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511160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9831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55911127">
    <w:abstractNumId w:val="11"/>
  </w:num>
  <w:num w:numId="4" w16cid:durableId="506405313">
    <w:abstractNumId w:val="22"/>
  </w:num>
  <w:num w:numId="5" w16cid:durableId="1864243230">
    <w:abstractNumId w:val="21"/>
  </w:num>
  <w:num w:numId="6" w16cid:durableId="1532835490">
    <w:abstractNumId w:val="18"/>
  </w:num>
  <w:num w:numId="7" w16cid:durableId="1005934403">
    <w:abstractNumId w:val="14"/>
  </w:num>
  <w:num w:numId="8" w16cid:durableId="1904681950">
    <w:abstractNumId w:val="19"/>
  </w:num>
  <w:num w:numId="9" w16cid:durableId="1280448751">
    <w:abstractNumId w:val="12"/>
  </w:num>
  <w:num w:numId="10" w16cid:durableId="1001279529">
    <w:abstractNumId w:val="23"/>
  </w:num>
  <w:num w:numId="11" w16cid:durableId="173736747">
    <w:abstractNumId w:val="17"/>
  </w:num>
  <w:num w:numId="12" w16cid:durableId="2052072554">
    <w:abstractNumId w:val="20"/>
  </w:num>
  <w:num w:numId="13" w16cid:durableId="1291979888">
    <w:abstractNumId w:val="13"/>
  </w:num>
  <w:num w:numId="14" w16cid:durableId="1864858429">
    <w:abstractNumId w:val="15"/>
  </w:num>
  <w:num w:numId="15" w16cid:durableId="1909806313">
    <w:abstractNumId w:val="9"/>
  </w:num>
  <w:num w:numId="16" w16cid:durableId="1796213010">
    <w:abstractNumId w:val="7"/>
  </w:num>
  <w:num w:numId="17" w16cid:durableId="879518014">
    <w:abstractNumId w:val="6"/>
  </w:num>
  <w:num w:numId="18" w16cid:durableId="1460954117">
    <w:abstractNumId w:val="5"/>
  </w:num>
  <w:num w:numId="19" w16cid:durableId="1847288194">
    <w:abstractNumId w:val="4"/>
  </w:num>
  <w:num w:numId="20" w16cid:durableId="429353834">
    <w:abstractNumId w:val="8"/>
  </w:num>
  <w:num w:numId="21" w16cid:durableId="1837375790">
    <w:abstractNumId w:val="3"/>
  </w:num>
  <w:num w:numId="22" w16cid:durableId="1546916460">
    <w:abstractNumId w:val="2"/>
  </w:num>
  <w:num w:numId="23" w16cid:durableId="1703164516">
    <w:abstractNumId w:val="1"/>
  </w:num>
  <w:num w:numId="24" w16cid:durableId="2070415030">
    <w:abstractNumId w:val="0"/>
  </w:num>
  <w:num w:numId="25" w16cid:durableId="12812584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COM-r05">
    <w15:presenceInfo w15:providerId="None" w15:userId="QCOM-r05"/>
  </w15:person>
  <w15:person w15:author="QCOM-154AH-r01">
    <w15:presenceInfo w15:providerId="None" w15:userId="QCOM-154AH-r01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2">
    <w15:presenceInfo w15:providerId="None" w15:userId="QCOM-r02"/>
  </w15:person>
  <w15:person w15:author="LTHM2">
    <w15:presenceInfo w15:providerId="None" w15:userId="LTHM2"/>
  </w15:person>
  <w15:person w15:author="QCOM-154AH-r02">
    <w15:presenceInfo w15:providerId="None" w15:userId="QCOM-154AH-r02"/>
  </w15:person>
  <w15:person w15:author="liguanglei (C)">
    <w15:presenceInfo w15:providerId="AD" w15:userId="S-1-5-21-147214757-305610072-1517763936-7738974"/>
  </w15:person>
  <w15:person w15:author="Nokia2">
    <w15:presenceInfo w15:providerId="None" w15:userId="Nokia2"/>
  </w15:person>
  <w15:person w15:author="huawei-r02">
    <w15:presenceInfo w15:providerId="None" w15:userId="huawei-r02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1MjQyMTcwNjYwMrBQ0lEKTi0uzszPAykwrAUApcCrWiwAAAA="/>
  </w:docVars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5680"/>
    <w:rsid w:val="00076D5D"/>
    <w:rsid w:val="00080512"/>
    <w:rsid w:val="000859B5"/>
    <w:rsid w:val="00095082"/>
    <w:rsid w:val="000A0883"/>
    <w:rsid w:val="000A3189"/>
    <w:rsid w:val="000B1D8E"/>
    <w:rsid w:val="000B3AB7"/>
    <w:rsid w:val="000B4BB1"/>
    <w:rsid w:val="000C47C3"/>
    <w:rsid w:val="000C7C18"/>
    <w:rsid w:val="000D4174"/>
    <w:rsid w:val="000D58AB"/>
    <w:rsid w:val="000E16FC"/>
    <w:rsid w:val="000E346A"/>
    <w:rsid w:val="000F1BCA"/>
    <w:rsid w:val="001049A0"/>
    <w:rsid w:val="00122F4C"/>
    <w:rsid w:val="00133525"/>
    <w:rsid w:val="00143C92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8C4"/>
    <w:rsid w:val="00202BD9"/>
    <w:rsid w:val="0021575D"/>
    <w:rsid w:val="002345D9"/>
    <w:rsid w:val="002347A2"/>
    <w:rsid w:val="0024718A"/>
    <w:rsid w:val="002574EC"/>
    <w:rsid w:val="002675F0"/>
    <w:rsid w:val="00271911"/>
    <w:rsid w:val="00271BBA"/>
    <w:rsid w:val="002757CD"/>
    <w:rsid w:val="00282BE4"/>
    <w:rsid w:val="00286F0F"/>
    <w:rsid w:val="00287920"/>
    <w:rsid w:val="002A67CE"/>
    <w:rsid w:val="002B0767"/>
    <w:rsid w:val="002B6339"/>
    <w:rsid w:val="002C622B"/>
    <w:rsid w:val="002D29EA"/>
    <w:rsid w:val="002D6CAF"/>
    <w:rsid w:val="002E00EE"/>
    <w:rsid w:val="002E128E"/>
    <w:rsid w:val="002E17A5"/>
    <w:rsid w:val="0030135F"/>
    <w:rsid w:val="00312859"/>
    <w:rsid w:val="003172DC"/>
    <w:rsid w:val="003236A4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A14DB"/>
    <w:rsid w:val="003B206B"/>
    <w:rsid w:val="003B3CFE"/>
    <w:rsid w:val="003C3971"/>
    <w:rsid w:val="003C612C"/>
    <w:rsid w:val="003D3A35"/>
    <w:rsid w:val="003D4F43"/>
    <w:rsid w:val="003D62B9"/>
    <w:rsid w:val="003D62EC"/>
    <w:rsid w:val="003F5E9A"/>
    <w:rsid w:val="003F79B6"/>
    <w:rsid w:val="00400554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2063"/>
    <w:rsid w:val="005A61FC"/>
    <w:rsid w:val="005A7D4F"/>
    <w:rsid w:val="005B7094"/>
    <w:rsid w:val="005C2927"/>
    <w:rsid w:val="005D2E01"/>
    <w:rsid w:val="005D428E"/>
    <w:rsid w:val="005D7526"/>
    <w:rsid w:val="005E4BB2"/>
    <w:rsid w:val="005F4BD0"/>
    <w:rsid w:val="005F547E"/>
    <w:rsid w:val="005F77E2"/>
    <w:rsid w:val="00601E48"/>
    <w:rsid w:val="00602AEA"/>
    <w:rsid w:val="00603794"/>
    <w:rsid w:val="006066E8"/>
    <w:rsid w:val="00612F92"/>
    <w:rsid w:val="00613B4B"/>
    <w:rsid w:val="00614FDF"/>
    <w:rsid w:val="0063543D"/>
    <w:rsid w:val="00647114"/>
    <w:rsid w:val="00651219"/>
    <w:rsid w:val="00653069"/>
    <w:rsid w:val="006546F5"/>
    <w:rsid w:val="006706F2"/>
    <w:rsid w:val="006858AC"/>
    <w:rsid w:val="00687220"/>
    <w:rsid w:val="00690D7E"/>
    <w:rsid w:val="00692821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4DA4"/>
    <w:rsid w:val="00781F0F"/>
    <w:rsid w:val="007851DC"/>
    <w:rsid w:val="007900F9"/>
    <w:rsid w:val="007971A3"/>
    <w:rsid w:val="007A6996"/>
    <w:rsid w:val="007B18D9"/>
    <w:rsid w:val="007B600E"/>
    <w:rsid w:val="007C0BE9"/>
    <w:rsid w:val="007D02DB"/>
    <w:rsid w:val="007D1C56"/>
    <w:rsid w:val="007D4151"/>
    <w:rsid w:val="007D4962"/>
    <w:rsid w:val="007E565B"/>
    <w:rsid w:val="007E6695"/>
    <w:rsid w:val="007E7E97"/>
    <w:rsid w:val="007F0F4A"/>
    <w:rsid w:val="00801347"/>
    <w:rsid w:val="008028A4"/>
    <w:rsid w:val="00806F9E"/>
    <w:rsid w:val="00812649"/>
    <w:rsid w:val="00830141"/>
    <w:rsid w:val="008306F1"/>
    <w:rsid w:val="00830747"/>
    <w:rsid w:val="008371C9"/>
    <w:rsid w:val="008422CA"/>
    <w:rsid w:val="008666D1"/>
    <w:rsid w:val="00872FFE"/>
    <w:rsid w:val="00876746"/>
    <w:rsid w:val="008768CA"/>
    <w:rsid w:val="008A58CB"/>
    <w:rsid w:val="008A7F88"/>
    <w:rsid w:val="008C1C99"/>
    <w:rsid w:val="008C384C"/>
    <w:rsid w:val="008D57B7"/>
    <w:rsid w:val="008E1DFD"/>
    <w:rsid w:val="008E7E14"/>
    <w:rsid w:val="00901DD6"/>
    <w:rsid w:val="0090271F"/>
    <w:rsid w:val="00902E23"/>
    <w:rsid w:val="0091096F"/>
    <w:rsid w:val="009114D7"/>
    <w:rsid w:val="0091348E"/>
    <w:rsid w:val="00917CCB"/>
    <w:rsid w:val="00920B34"/>
    <w:rsid w:val="009249A3"/>
    <w:rsid w:val="00942EC2"/>
    <w:rsid w:val="00947AE3"/>
    <w:rsid w:val="009557D6"/>
    <w:rsid w:val="0097089C"/>
    <w:rsid w:val="00974C43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64CF9"/>
    <w:rsid w:val="00A73129"/>
    <w:rsid w:val="00A74AD4"/>
    <w:rsid w:val="00A74F24"/>
    <w:rsid w:val="00A80B4E"/>
    <w:rsid w:val="00A82346"/>
    <w:rsid w:val="00A92BA1"/>
    <w:rsid w:val="00AA3D96"/>
    <w:rsid w:val="00AA4B1C"/>
    <w:rsid w:val="00AB60AB"/>
    <w:rsid w:val="00AC2B06"/>
    <w:rsid w:val="00AC5665"/>
    <w:rsid w:val="00AC6BC6"/>
    <w:rsid w:val="00AE1465"/>
    <w:rsid w:val="00AE65E2"/>
    <w:rsid w:val="00AE71CD"/>
    <w:rsid w:val="00B04E5A"/>
    <w:rsid w:val="00B13DF3"/>
    <w:rsid w:val="00B15449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BF698A"/>
    <w:rsid w:val="00C01CC5"/>
    <w:rsid w:val="00C06718"/>
    <w:rsid w:val="00C06F9C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01D8"/>
    <w:rsid w:val="00C93F40"/>
    <w:rsid w:val="00CA11E4"/>
    <w:rsid w:val="00CA3D0C"/>
    <w:rsid w:val="00CB1DB0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51276"/>
    <w:rsid w:val="00D52D3D"/>
    <w:rsid w:val="00D5510C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D4C17"/>
    <w:rsid w:val="00DD74A5"/>
    <w:rsid w:val="00DF2B1F"/>
    <w:rsid w:val="00DF2CFA"/>
    <w:rsid w:val="00DF62CD"/>
    <w:rsid w:val="00E01A44"/>
    <w:rsid w:val="00E13C72"/>
    <w:rsid w:val="00E16509"/>
    <w:rsid w:val="00E30C23"/>
    <w:rsid w:val="00E31120"/>
    <w:rsid w:val="00E44582"/>
    <w:rsid w:val="00E61505"/>
    <w:rsid w:val="00E66FE9"/>
    <w:rsid w:val="00E77645"/>
    <w:rsid w:val="00E81C56"/>
    <w:rsid w:val="00E84195"/>
    <w:rsid w:val="00E90AB7"/>
    <w:rsid w:val="00EA0441"/>
    <w:rsid w:val="00EA15B0"/>
    <w:rsid w:val="00EA5EA7"/>
    <w:rsid w:val="00EC1F85"/>
    <w:rsid w:val="00EC3DDA"/>
    <w:rsid w:val="00EC4618"/>
    <w:rsid w:val="00EC4A25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32427-B586-42CF-92CB-DE13B3E4B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8</Pages>
  <Words>3253</Words>
  <Characters>16333</Characters>
  <Application>Microsoft Office Word</Application>
  <DocSecurity>0</DocSecurity>
  <Lines>136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19547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QCOM-r05</cp:lastModifiedBy>
  <cp:revision>13</cp:revision>
  <cp:lastPrinted>2019-02-25T14:05:00Z</cp:lastPrinted>
  <dcterms:created xsi:type="dcterms:W3CDTF">2023-01-18T14:22:00Z</dcterms:created>
  <dcterms:modified xsi:type="dcterms:W3CDTF">2023-02-10T23:27:00Z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1673435915</vt:lpwstr>
  </property>
</Properties>
</file>